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7EA8C" w14:textId="2AC793B4" w:rsidR="003767EE" w:rsidRDefault="003767EE" w:rsidP="003767E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5F71E9" w:rsidRPr="005F71E9">
        <w:rPr>
          <w:rFonts w:cs="Arial"/>
          <w:sz w:val="24"/>
          <w:szCs w:val="24"/>
        </w:rPr>
        <w:t>R4-2007614</w:t>
      </w:r>
    </w:p>
    <w:p w14:paraId="4B1F97B5" w14:textId="40430BB2" w:rsidR="00806198" w:rsidRPr="00491529" w:rsidRDefault="003767EE" w:rsidP="005E5D40">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bookmarkEnd w:id="2"/>
    </w:p>
    <w:p w14:paraId="4B1F97B6" w14:textId="22235D25"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A3628">
        <w:rPr>
          <w:rFonts w:ascii="Arial" w:eastAsia="SimSun" w:hAnsi="Arial" w:cs="Arial"/>
          <w:color w:val="000000"/>
          <w:sz w:val="22"/>
          <w:lang w:eastAsia="zh-CN"/>
        </w:rPr>
        <w:t>, AT&amp;T</w:t>
      </w:r>
      <w:bookmarkStart w:id="8" w:name="_GoBack"/>
      <w:bookmarkEnd w:id="8"/>
    </w:p>
    <w:p w14:paraId="4B1F97B7" w14:textId="50A9A375"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D42B41">
        <w:rPr>
          <w:rFonts w:ascii="Arial" w:hAnsi="Arial" w:cs="Arial"/>
          <w:color w:val="000000"/>
          <w:sz w:val="22"/>
          <w:lang w:eastAsia="ja-JP"/>
        </w:rPr>
        <w:t>2</w:t>
      </w:r>
      <w:r w:rsidR="00513525">
        <w:rPr>
          <w:rFonts w:ascii="Arial" w:hAnsi="Arial" w:cs="Arial"/>
          <w:color w:val="000000"/>
          <w:sz w:val="22"/>
          <w:lang w:eastAsia="ja-JP"/>
        </w:rPr>
        <w:t>-</w:t>
      </w:r>
      <w:r w:rsidR="00D42B41">
        <w:rPr>
          <w:rFonts w:ascii="Arial" w:hAnsi="Arial" w:cs="Arial"/>
          <w:color w:val="000000"/>
          <w:sz w:val="22"/>
          <w:lang w:eastAsia="ja-JP"/>
        </w:rPr>
        <w:t>14</w:t>
      </w:r>
      <w:r w:rsidR="002078F9">
        <w:rPr>
          <w:rFonts w:ascii="Arial" w:hAnsi="Arial" w:cs="Arial"/>
          <w:color w:val="000000"/>
          <w:sz w:val="22"/>
          <w:lang w:eastAsia="ja-JP"/>
        </w:rPr>
        <w:t>_</w:t>
      </w:r>
      <w:r w:rsidR="0047244E">
        <w:rPr>
          <w:rFonts w:ascii="Arial" w:hAnsi="Arial" w:cs="Arial"/>
          <w:color w:val="000000"/>
          <w:sz w:val="22"/>
          <w:lang w:eastAsia="ja-JP"/>
        </w:rPr>
        <w:t>n66</w:t>
      </w:r>
    </w:p>
    <w:p w14:paraId="4B1F97B8" w14:textId="460B19D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C1C91">
        <w:rPr>
          <w:rFonts w:ascii="Arial" w:hAnsi="Arial" w:cs="Arial"/>
          <w:color w:val="000000"/>
          <w:sz w:val="22"/>
          <w:lang w:eastAsia="ja-JP"/>
        </w:rPr>
        <w:t>8</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B53B17F"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B71BEC" w:rsidRPr="00B71BEC">
        <w:rPr>
          <w:rFonts w:eastAsia="SimSun"/>
          <w:lang w:eastAsia="zh-CN"/>
        </w:rPr>
        <w:t>DC_</w:t>
      </w:r>
      <w:r w:rsidR="003767EE">
        <w:rPr>
          <w:rFonts w:eastAsia="SimSun"/>
          <w:lang w:eastAsia="zh-CN"/>
        </w:rPr>
        <w:t>2A-14A</w:t>
      </w:r>
      <w:r w:rsidR="002078F9">
        <w:rPr>
          <w:rFonts w:eastAsia="SimSun"/>
          <w:lang w:eastAsia="zh-CN"/>
        </w:rPr>
        <w:t>_</w:t>
      </w:r>
      <w:r w:rsidR="0047244E">
        <w:rPr>
          <w:rFonts w:eastAsia="SimSun"/>
          <w:lang w:eastAsia="zh-CN"/>
        </w:rPr>
        <w:t>n66</w:t>
      </w:r>
      <w:r w:rsidR="002078F9">
        <w:rPr>
          <w:rFonts w:eastAsia="SimSun"/>
          <w:lang w:eastAsia="zh-CN"/>
        </w:rPr>
        <w:t>A</w:t>
      </w:r>
      <w:r w:rsidR="0047244E">
        <w:rPr>
          <w:rFonts w:eastAsia="SimSun"/>
          <w:lang w:eastAsia="zh-CN"/>
        </w:rPr>
        <w:t xml:space="preserve"> and </w:t>
      </w:r>
      <w:r w:rsidR="0047244E" w:rsidRPr="0047244E">
        <w:rPr>
          <w:rFonts w:eastAsia="SimSun"/>
          <w:lang w:eastAsia="zh-CN"/>
        </w:rPr>
        <w:t>2A-2A-14A-n66A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4A4C3F1F"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5-06T09:08:00Z">
        <w:r w:rsidR="003767EE">
          <w:rPr>
            <w:rFonts w:ascii="Arial" w:hAnsi="Arial" w:cs="Arial"/>
            <w:sz w:val="32"/>
            <w:lang w:val="en-US"/>
          </w:rPr>
          <w:t>2-14</w:t>
        </w:r>
      </w:ins>
      <w:ins w:id="19" w:author="Per Lindell" w:date="2020-03-31T10:45:00Z">
        <w:r w:rsidR="002078F9">
          <w:rPr>
            <w:rFonts w:ascii="Arial" w:hAnsi="Arial" w:cs="Arial"/>
            <w:sz w:val="32"/>
            <w:lang w:val="en-US"/>
          </w:rPr>
          <w:t>_</w:t>
        </w:r>
      </w:ins>
      <w:ins w:id="20" w:author="Per Lindell" w:date="2020-05-06T13:20:00Z">
        <w:r w:rsidR="0047244E">
          <w:rPr>
            <w:rFonts w:ascii="Arial" w:hAnsi="Arial" w:cs="Arial"/>
            <w:sz w:val="32"/>
            <w:lang w:val="en-US"/>
          </w:rPr>
          <w:t>n66</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2AEB4E04" w:rsidR="00F1632B" w:rsidRPr="00216078" w:rsidRDefault="003767EE" w:rsidP="002E7ACB">
            <w:pPr>
              <w:pStyle w:val="TAC"/>
              <w:rPr>
                <w:ins w:id="35" w:author="Per Lindell" w:date="2019-10-25T13:23:00Z"/>
                <w:lang w:val="fi-FI"/>
              </w:rPr>
            </w:pPr>
            <w:ins w:id="36" w:author="Per Lindell" w:date="2020-05-06T09:08:00Z">
              <w:r>
                <w:rPr>
                  <w:rFonts w:cs="Arial"/>
                  <w:lang w:eastAsia="ja-JP"/>
                </w:rPr>
                <w:t>2-14</w:t>
              </w:r>
            </w:ins>
            <w:ins w:id="37" w:author="Per Lindell" w:date="2020-03-31T10:45:00Z">
              <w:r w:rsidR="002078F9">
                <w:rPr>
                  <w:rFonts w:cs="Arial"/>
                  <w:lang w:eastAsia="ja-JP"/>
                </w:rPr>
                <w:t>_</w:t>
              </w:r>
            </w:ins>
            <w:ins w:id="38" w:author="Per Lindell" w:date="2020-05-06T13:20:00Z">
              <w:r w:rsidR="0047244E">
                <w:rPr>
                  <w:rFonts w:cs="Arial"/>
                  <w:lang w:eastAsia="ja-JP"/>
                </w:rPr>
                <w:t>n66</w:t>
              </w:r>
            </w:ins>
          </w:p>
        </w:tc>
        <w:tc>
          <w:tcPr>
            <w:tcW w:w="1686" w:type="dxa"/>
            <w:tcBorders>
              <w:top w:val="single" w:sz="4" w:space="0" w:color="auto"/>
              <w:left w:val="single" w:sz="4" w:space="0" w:color="auto"/>
              <w:right w:val="single" w:sz="4" w:space="0" w:color="auto"/>
            </w:tcBorders>
            <w:vAlign w:val="center"/>
          </w:tcPr>
          <w:p w14:paraId="6B9B1408" w14:textId="46301B10" w:rsidR="00F1632B" w:rsidRPr="00216078" w:rsidRDefault="00F1632B" w:rsidP="002E7ACB">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20-05-06T09:08:00Z">
              <w:r w:rsidR="003767EE">
                <w:rPr>
                  <w:rFonts w:cs="Arial"/>
                  <w:lang w:eastAsia="ja-JP"/>
                </w:rPr>
                <w:t>2-14</w:t>
              </w:r>
            </w:ins>
          </w:p>
        </w:tc>
        <w:tc>
          <w:tcPr>
            <w:tcW w:w="956" w:type="dxa"/>
            <w:tcBorders>
              <w:top w:val="single" w:sz="4" w:space="0" w:color="auto"/>
              <w:left w:val="single" w:sz="4" w:space="0" w:color="auto"/>
              <w:right w:val="single" w:sz="4" w:space="0" w:color="auto"/>
            </w:tcBorders>
            <w:vAlign w:val="center"/>
          </w:tcPr>
          <w:p w14:paraId="375C6786" w14:textId="07FEFAFA" w:rsidR="00F1632B" w:rsidRPr="00216078" w:rsidRDefault="0047244E" w:rsidP="002E7ACB">
            <w:pPr>
              <w:pStyle w:val="TAC"/>
              <w:rPr>
                <w:ins w:id="42" w:author="Per Lindell" w:date="2019-10-25T13:23:00Z"/>
                <w:lang w:val="sv-SE" w:eastAsia="ja-JP"/>
              </w:rPr>
            </w:pPr>
            <w:ins w:id="43" w:author="Per Lindell" w:date="2020-05-06T13:20:00Z">
              <w:r>
                <w:t>n66</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2E7ACB">
            <w:pPr>
              <w:pStyle w:val="TAC"/>
              <w:rPr>
                <w:ins w:id="44" w:author="Per Lindell" w:date="2019-10-25T13:23:00Z"/>
              </w:rPr>
            </w:pPr>
          </w:p>
        </w:tc>
      </w:tr>
    </w:tbl>
    <w:p w14:paraId="6462AF03" w14:textId="77777777" w:rsidR="00F1632B" w:rsidRPr="00216078" w:rsidRDefault="00F1632B" w:rsidP="00F1632B">
      <w:pPr>
        <w:ind w:left="720"/>
        <w:rPr>
          <w:ins w:id="45" w:author="Per Lindell" w:date="2019-10-25T13:23:00Z"/>
          <w:b/>
          <w:color w:val="00B050"/>
          <w:lang w:val="en-US" w:eastAsia="zh-CN"/>
        </w:rPr>
      </w:pPr>
    </w:p>
    <w:p w14:paraId="38E0E3C0" w14:textId="77777777" w:rsidR="00F1632B" w:rsidRPr="00216078" w:rsidRDefault="00F1632B" w:rsidP="00F1632B">
      <w:pPr>
        <w:pStyle w:val="Heading3"/>
        <w:rPr>
          <w:ins w:id="46" w:author="Per Lindell" w:date="2019-10-25T13:23:00Z"/>
          <w:rFonts w:cs="Arial"/>
          <w:szCs w:val="28"/>
          <w:lang w:val="en-US" w:eastAsia="zh-CN"/>
        </w:rPr>
      </w:pPr>
      <w:ins w:id="47"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8" w:author="Per Lindell" w:date="2019-10-25T13:23:00Z"/>
          <w:rFonts w:eastAsia="Yu Mincho"/>
          <w:sz w:val="28"/>
          <w:szCs w:val="28"/>
          <w:lang w:eastAsia="ja-JP"/>
        </w:rPr>
      </w:pPr>
      <w:ins w:id="49"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1" w:author="Per Lindell" w:date="2019-10-25T13:23:00Z"/>
                <w:lang w:val="en-US" w:eastAsia="fi-FI"/>
              </w:rPr>
            </w:pPr>
            <w:ins w:id="52" w:author="Per Lindell" w:date="2019-10-25T13:23:00Z">
              <w:r w:rsidRPr="00216078">
                <w:rPr>
                  <w:lang w:val="en-US" w:eastAsia="fi-FI"/>
                </w:rPr>
                <w:t>EN-DC</w:t>
              </w:r>
            </w:ins>
          </w:p>
          <w:p w14:paraId="02E18598"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val="en-US" w:eastAsia="fi-FI"/>
                </w:rPr>
                <w:t>Uplink EN-DC</w:t>
              </w:r>
            </w:ins>
          </w:p>
          <w:p w14:paraId="38216092"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val="en-US" w:eastAsia="fi-FI"/>
                </w:rPr>
                <w:t>configuration</w:t>
              </w:r>
            </w:ins>
          </w:p>
          <w:p w14:paraId="7382A55D" w14:textId="77777777" w:rsidR="00F1632B" w:rsidRPr="00216078" w:rsidRDefault="00F1632B" w:rsidP="002E7ACB">
            <w:pPr>
              <w:pStyle w:val="TAH"/>
              <w:rPr>
                <w:ins w:id="59" w:author="Per Lindell" w:date="2019-10-25T13:23:00Z"/>
                <w:lang w:eastAsia="fi-FI"/>
              </w:rPr>
            </w:pPr>
            <w:ins w:id="60"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1" w:author="Per Lindell" w:date="2019-10-25T13:23:00Z"/>
                <w:lang w:val="en-US" w:eastAsia="fi-FI"/>
              </w:rPr>
            </w:pPr>
            <w:ins w:id="62"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3" w:author="Per Lindell" w:date="2019-10-25T13:23:00Z"/>
                <w:rFonts w:cs="Arial"/>
                <w:bCs/>
                <w:szCs w:val="18"/>
                <w:lang w:eastAsia="fi-FI"/>
              </w:rPr>
            </w:pPr>
            <w:ins w:id="64" w:author="Per Lindell" w:date="2019-10-25T13:23:00Z">
              <w:r w:rsidRPr="00216078">
                <w:rPr>
                  <w:lang w:eastAsia="fi-FI"/>
                </w:rPr>
                <w:t>NR band</w:t>
              </w:r>
            </w:ins>
          </w:p>
        </w:tc>
      </w:tr>
      <w:tr w:rsidR="0047244E" w:rsidRPr="00216078" w14:paraId="4BB1C712" w14:textId="77777777" w:rsidTr="000146D4">
        <w:trPr>
          <w:trHeight w:val="47"/>
          <w:jc w:val="center"/>
          <w:ins w:id="65"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77777777" w:rsidR="0047244E" w:rsidRPr="00216078" w:rsidRDefault="0047244E" w:rsidP="000146D4">
            <w:pPr>
              <w:pStyle w:val="TAC"/>
              <w:rPr>
                <w:ins w:id="66" w:author="Per Lindell" w:date="2020-05-06T13:21:00Z"/>
                <w:rFonts w:cs="Arial"/>
                <w:lang w:eastAsia="ja-JP"/>
              </w:rPr>
            </w:pPr>
            <w:ins w:id="67" w:author="Per Lindell" w:date="2020-05-06T13:21:00Z">
              <w:r w:rsidRPr="000B36D5">
                <w:rPr>
                  <w:rFonts w:cs="Arial"/>
                  <w:lang w:eastAsia="ja-JP"/>
                </w:rPr>
                <w:t>DC_</w:t>
              </w:r>
              <w:r>
                <w:rPr>
                  <w:rFonts w:cs="Arial"/>
                  <w:lang w:eastAsia="ja-JP"/>
                </w:rPr>
                <w:t>2A-14A_n66A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666EEDB7" w:rsidR="0047244E" w:rsidRPr="00216078" w:rsidRDefault="0047244E" w:rsidP="000146D4">
            <w:pPr>
              <w:pStyle w:val="TAC"/>
              <w:rPr>
                <w:ins w:id="68" w:author="Per Lindell" w:date="2020-05-06T13:21:00Z"/>
                <w:b/>
                <w:lang w:val="fi-FI" w:eastAsia="fi-FI"/>
              </w:rPr>
            </w:pPr>
            <w:ins w:id="69" w:author="Per Lindell" w:date="2020-05-06T13:21:00Z">
              <w:r>
                <w:rPr>
                  <w:rFonts w:cs="Arial"/>
                  <w:lang w:eastAsia="ja-JP"/>
                </w:rPr>
                <w:t>DC_2A_n66A</w:t>
              </w:r>
              <w:r>
                <w:rPr>
                  <w:rFonts w:cs="Arial"/>
                  <w:lang w:eastAsia="ja-JP"/>
                </w:rPr>
                <w:br/>
                <w:t>DC_14A_n66A</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77777777" w:rsidR="0047244E" w:rsidRPr="000B36D5" w:rsidRDefault="0047244E" w:rsidP="000146D4">
            <w:pPr>
              <w:pStyle w:val="TAC"/>
              <w:rPr>
                <w:ins w:id="70" w:author="Per Lindell" w:date="2020-05-06T13:21:00Z"/>
                <w:rFonts w:cs="Arial"/>
                <w:lang w:eastAsia="ja-JP"/>
              </w:rPr>
            </w:pPr>
            <w:ins w:id="71" w:author="Per Lindell" w:date="2020-05-06T13:21:00Z">
              <w:r>
                <w:rPr>
                  <w:rFonts w:cs="Arial"/>
                  <w:lang w:eastAsia="ja-JP"/>
                </w:rPr>
                <w:t>CA_2A-14A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06E1D18D" w:rsidR="0047244E" w:rsidRPr="00216078" w:rsidRDefault="0047244E" w:rsidP="000146D4">
            <w:pPr>
              <w:pStyle w:val="TAH"/>
              <w:rPr>
                <w:ins w:id="72" w:author="Per Lindell" w:date="2020-05-06T13:21:00Z"/>
                <w:b w:val="0"/>
                <w:lang w:val="fi-FI" w:eastAsia="fi-FI"/>
              </w:rPr>
            </w:pPr>
            <w:ins w:id="73" w:author="Per Lindell" w:date="2020-05-06T13:21:00Z">
              <w:r>
                <w:rPr>
                  <w:b w:val="0"/>
                  <w:lang w:val="fi-FI" w:eastAsia="fi-FI"/>
                </w:rPr>
                <w:t>n66</w:t>
              </w:r>
            </w:ins>
            <w:ins w:id="74" w:author="Per Lindell" w:date="2020-05-06T13:56:00Z">
              <w:r w:rsidR="0020017D">
                <w:rPr>
                  <w:b w:val="0"/>
                  <w:lang w:val="fi-FI" w:eastAsia="fi-FI"/>
                </w:rPr>
                <w:t>A</w:t>
              </w:r>
            </w:ins>
          </w:p>
        </w:tc>
      </w:tr>
      <w:tr w:rsidR="007C2A2D" w:rsidRPr="00216078" w14:paraId="6A22BE87" w14:textId="77777777" w:rsidTr="003D7B00">
        <w:trPr>
          <w:trHeight w:val="47"/>
          <w:jc w:val="center"/>
          <w:ins w:id="75"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72901A0F" w:rsidR="007C2A2D" w:rsidRPr="00216078" w:rsidRDefault="007C2A2D" w:rsidP="003D7B00">
            <w:pPr>
              <w:pStyle w:val="TAC"/>
              <w:rPr>
                <w:ins w:id="76" w:author="Per Lindell" w:date="2019-12-10T08:59:00Z"/>
                <w:rFonts w:cs="Arial"/>
                <w:lang w:eastAsia="ja-JP"/>
              </w:rPr>
            </w:pPr>
            <w:ins w:id="77" w:author="Per Lindell" w:date="2019-12-10T08:59:00Z">
              <w:r w:rsidRPr="000B36D5">
                <w:rPr>
                  <w:rFonts w:cs="Arial"/>
                  <w:lang w:eastAsia="ja-JP"/>
                </w:rPr>
                <w:t>DC_</w:t>
              </w:r>
            </w:ins>
            <w:ins w:id="78" w:author="Per Lindell" w:date="2020-05-06T09:08:00Z">
              <w:r w:rsidR="003767EE">
                <w:rPr>
                  <w:rFonts w:cs="Arial"/>
                  <w:lang w:eastAsia="ja-JP"/>
                </w:rPr>
                <w:t>2A</w:t>
              </w:r>
            </w:ins>
            <w:ins w:id="79" w:author="Per Lindell" w:date="2020-05-06T13:21:00Z">
              <w:r w:rsidR="0047244E">
                <w:rPr>
                  <w:rFonts w:cs="Arial"/>
                  <w:lang w:eastAsia="ja-JP"/>
                </w:rPr>
                <w:t>-2A</w:t>
              </w:r>
            </w:ins>
            <w:ins w:id="80" w:author="Per Lindell" w:date="2020-05-06T09:08:00Z">
              <w:r w:rsidR="003767EE">
                <w:rPr>
                  <w:rFonts w:cs="Arial"/>
                  <w:lang w:eastAsia="ja-JP"/>
                </w:rPr>
                <w:t>-14A</w:t>
              </w:r>
            </w:ins>
            <w:ins w:id="81" w:author="Per Lindell" w:date="2020-03-31T10:45:00Z">
              <w:r w:rsidR="002078F9">
                <w:rPr>
                  <w:rFonts w:cs="Arial"/>
                  <w:lang w:eastAsia="ja-JP"/>
                </w:rPr>
                <w:t>_</w:t>
              </w:r>
            </w:ins>
            <w:ins w:id="82" w:author="Per Lindell" w:date="2020-05-06T13:20:00Z">
              <w:r w:rsidR="0047244E">
                <w:rPr>
                  <w:rFonts w:cs="Arial"/>
                  <w:lang w:eastAsia="ja-JP"/>
                </w:rPr>
                <w:t>n66</w:t>
              </w:r>
            </w:ins>
            <w:ins w:id="83" w:author="Per Lindell" w:date="2020-03-31T10:45:00Z">
              <w:r w:rsidR="002078F9">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C6BC351" w14:textId="48A26CF5" w:rsidR="007C2A2D" w:rsidRPr="00216078" w:rsidRDefault="00E93805" w:rsidP="00B71BEC">
            <w:pPr>
              <w:pStyle w:val="TAC"/>
              <w:rPr>
                <w:ins w:id="84" w:author="Per Lindell" w:date="2019-12-10T08:59:00Z"/>
                <w:b/>
                <w:lang w:val="fi-FI" w:eastAsia="fi-FI"/>
              </w:rPr>
            </w:pPr>
            <w:ins w:id="85" w:author="Per Lindell" w:date="2020-03-31T10:10:00Z">
              <w:r>
                <w:rPr>
                  <w:rFonts w:cs="Arial"/>
                  <w:lang w:eastAsia="ja-JP"/>
                </w:rPr>
                <w:t>DC_</w:t>
              </w:r>
            </w:ins>
            <w:ins w:id="86" w:author="Per Lindell" w:date="2020-05-06T09:09:00Z">
              <w:r w:rsidR="003767EE">
                <w:rPr>
                  <w:rFonts w:cs="Arial"/>
                  <w:lang w:eastAsia="ja-JP"/>
                </w:rPr>
                <w:t>2</w:t>
              </w:r>
            </w:ins>
            <w:ins w:id="87" w:author="Per Lindell" w:date="2020-03-31T10:10:00Z">
              <w:r>
                <w:rPr>
                  <w:rFonts w:cs="Arial"/>
                  <w:lang w:eastAsia="ja-JP"/>
                </w:rPr>
                <w:t>A</w:t>
              </w:r>
            </w:ins>
            <w:ins w:id="88" w:author="Per Lindell" w:date="2020-03-31T10:09:00Z">
              <w:r>
                <w:rPr>
                  <w:rFonts w:cs="Arial"/>
                  <w:lang w:eastAsia="ja-JP"/>
                </w:rPr>
                <w:t>_</w:t>
              </w:r>
            </w:ins>
            <w:ins w:id="89" w:author="Per Lindell" w:date="2020-05-06T13:20:00Z">
              <w:r w:rsidR="0047244E">
                <w:rPr>
                  <w:rFonts w:cs="Arial"/>
                  <w:lang w:eastAsia="ja-JP"/>
                </w:rPr>
                <w:t>n66</w:t>
              </w:r>
            </w:ins>
            <w:ins w:id="90" w:author="Per Lindell" w:date="2020-03-31T10:10:00Z">
              <w:r>
                <w:rPr>
                  <w:rFonts w:cs="Arial"/>
                  <w:lang w:eastAsia="ja-JP"/>
                </w:rPr>
                <w:t>A</w:t>
              </w:r>
              <w:r>
                <w:rPr>
                  <w:rFonts w:cs="Arial"/>
                  <w:lang w:eastAsia="ja-JP"/>
                </w:rPr>
                <w:br/>
                <w:t>DC_</w:t>
              </w:r>
            </w:ins>
            <w:ins w:id="91" w:author="Per Lindell" w:date="2020-05-06T09:09:00Z">
              <w:r w:rsidR="003767EE">
                <w:rPr>
                  <w:rFonts w:cs="Arial"/>
                  <w:lang w:eastAsia="ja-JP"/>
                </w:rPr>
                <w:t>14</w:t>
              </w:r>
            </w:ins>
            <w:ins w:id="92" w:author="Per Lindell" w:date="2020-03-31T10:10:00Z">
              <w:r>
                <w:rPr>
                  <w:rFonts w:cs="Arial"/>
                  <w:lang w:eastAsia="ja-JP"/>
                </w:rPr>
                <w:t>A_</w:t>
              </w:r>
            </w:ins>
            <w:ins w:id="93" w:author="Per Lindell" w:date="2020-05-06T13:20:00Z">
              <w:r w:rsidR="0047244E">
                <w:rPr>
                  <w:rFonts w:cs="Arial"/>
                  <w:lang w:eastAsia="ja-JP"/>
                </w:rPr>
                <w:t>n66</w:t>
              </w:r>
            </w:ins>
            <w:ins w:id="94" w:author="Per Lindell" w:date="2020-03-31T10:10: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7A5B9746" w:rsidR="007C2A2D" w:rsidRPr="000B36D5" w:rsidRDefault="007C2A2D" w:rsidP="003D7B00">
            <w:pPr>
              <w:pStyle w:val="TAC"/>
              <w:rPr>
                <w:ins w:id="95" w:author="Per Lindell" w:date="2019-12-10T08:59:00Z"/>
                <w:rFonts w:cs="Arial"/>
                <w:lang w:eastAsia="ja-JP"/>
              </w:rPr>
            </w:pPr>
            <w:ins w:id="96" w:author="Per Lindell" w:date="2019-12-10T08:59:00Z">
              <w:r>
                <w:rPr>
                  <w:rFonts w:cs="Arial"/>
                  <w:lang w:eastAsia="ja-JP"/>
                </w:rPr>
                <w:t>CA_</w:t>
              </w:r>
            </w:ins>
            <w:ins w:id="97" w:author="Per Lindell" w:date="2020-05-06T13:21:00Z">
              <w:r w:rsidR="0047244E">
                <w:rPr>
                  <w:rFonts w:cs="Arial"/>
                  <w:lang w:eastAsia="ja-JP"/>
                </w:rPr>
                <w:t>2A-</w:t>
              </w:r>
            </w:ins>
            <w:ins w:id="98" w:author="Per Lindell" w:date="2020-05-06T09:08:00Z">
              <w:r w:rsidR="003767EE">
                <w:rPr>
                  <w:rFonts w:cs="Arial"/>
                  <w:lang w:eastAsia="ja-JP"/>
                </w:rPr>
                <w:t>2A-14A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2030C393" w:rsidR="007C2A2D" w:rsidRPr="00216078" w:rsidRDefault="0047244E" w:rsidP="003D7B00">
            <w:pPr>
              <w:pStyle w:val="TAH"/>
              <w:rPr>
                <w:ins w:id="99" w:author="Per Lindell" w:date="2019-12-10T08:59:00Z"/>
                <w:b w:val="0"/>
                <w:lang w:val="fi-FI" w:eastAsia="fi-FI"/>
              </w:rPr>
            </w:pPr>
            <w:ins w:id="100" w:author="Per Lindell" w:date="2020-05-06T13:20:00Z">
              <w:r>
                <w:rPr>
                  <w:b w:val="0"/>
                  <w:lang w:val="fi-FI" w:eastAsia="fi-FI"/>
                </w:rPr>
                <w:t>n66</w:t>
              </w:r>
            </w:ins>
            <w:ins w:id="101" w:author="Per Lindell" w:date="2020-05-06T13:56:00Z">
              <w:r w:rsidR="0020017D">
                <w:rPr>
                  <w:b w:val="0"/>
                  <w:lang w:val="fi-FI" w:eastAsia="fi-FI"/>
                </w:rPr>
                <w:t>A</w:t>
              </w:r>
            </w:ins>
          </w:p>
        </w:tc>
      </w:tr>
    </w:tbl>
    <w:p w14:paraId="37171B56" w14:textId="77777777" w:rsidR="00F1632B" w:rsidRPr="00216078" w:rsidRDefault="00F1632B" w:rsidP="00F1632B">
      <w:pPr>
        <w:ind w:left="720"/>
        <w:rPr>
          <w:ins w:id="102"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03" w:author="Per Lindell" w:date="2019-10-25T13:23:00Z"/>
          <w:rFonts w:ascii="Arial" w:hAnsi="Arial" w:cs="Arial"/>
          <w:sz w:val="28"/>
          <w:szCs w:val="28"/>
          <w:lang w:val="en-US" w:eastAsia="zh-CN"/>
        </w:rPr>
      </w:pPr>
      <w:ins w:id="104"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60924506" w:rsidR="00F1632B" w:rsidRPr="00216078" w:rsidRDefault="00F1632B" w:rsidP="00F1632B">
      <w:pPr>
        <w:rPr>
          <w:ins w:id="105" w:author="Per Lindell" w:date="2019-10-25T13:23:00Z"/>
        </w:rPr>
      </w:pPr>
      <w:ins w:id="106" w:author="Per Lindell" w:date="2019-10-25T13:23:00Z">
        <w:r w:rsidRPr="00216078">
          <w:t xml:space="preserve">For </w:t>
        </w:r>
        <w:r w:rsidRPr="00216078">
          <w:rPr>
            <w:rFonts w:hint="eastAsia"/>
          </w:rPr>
          <w:t>DC_</w:t>
        </w:r>
      </w:ins>
      <w:ins w:id="107" w:author="Per Lindell" w:date="2020-05-06T09:08:00Z">
        <w:r w:rsidR="003767EE">
          <w:t>2-14</w:t>
        </w:r>
      </w:ins>
      <w:ins w:id="108" w:author="Per Lindell" w:date="2020-03-31T10:45:00Z">
        <w:r w:rsidR="002078F9">
          <w:t>_</w:t>
        </w:r>
      </w:ins>
      <w:ins w:id="109" w:author="Per Lindell" w:date="2020-05-06T13:20:00Z">
        <w:r w:rsidR="0047244E">
          <w:t>n66</w:t>
        </w:r>
      </w:ins>
      <w:ins w:id="110"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111" w:author="Per Lindell" w:date="2019-12-10T08:31:00Z">
        <w:r w:rsidR="00E1747E">
          <w:t xml:space="preserve"> CA_</w:t>
        </w:r>
      </w:ins>
      <w:ins w:id="112" w:author="Per Lindell" w:date="2020-05-06T09:08:00Z">
        <w:r w:rsidR="003767EE">
          <w:t>2-14</w:t>
        </w:r>
      </w:ins>
      <w:ins w:id="113" w:author="Per Lindell" w:date="2020-05-06T13:23:00Z">
        <w:r w:rsidR="0047244E">
          <w:t>-66</w:t>
        </w:r>
      </w:ins>
      <w:ins w:id="114"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5" w:author="Per Lindell" w:date="2019-10-25T13:23:00Z"/>
          <w:rFonts w:ascii="Arial" w:hAnsi="Arial"/>
          <w:b/>
          <w:lang w:eastAsia="x-none"/>
        </w:rPr>
      </w:pPr>
      <w:ins w:id="11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7" w:author="Per Lindell" w:date="2019-10-29T08:39:00Z">
        <w:r w:rsidR="00B52F85">
          <w:rPr>
            <w:rFonts w:ascii="Arial" w:hAnsi="Arial"/>
            <w:b/>
            <w:lang w:eastAsia="x-none"/>
          </w:rPr>
          <w:t>1.</w:t>
        </w:r>
      </w:ins>
      <w:ins w:id="11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19" w:author="Per Lindell" w:date="2019-10-25T13:23:00Z"/>
        </w:trPr>
        <w:tc>
          <w:tcPr>
            <w:tcW w:w="1535" w:type="dxa"/>
            <w:vAlign w:val="center"/>
          </w:tcPr>
          <w:p w14:paraId="7185A38C" w14:textId="77777777" w:rsidR="00F1632B" w:rsidRPr="00216078" w:rsidRDefault="00F1632B" w:rsidP="002E7ACB">
            <w:pPr>
              <w:pStyle w:val="TAH"/>
              <w:rPr>
                <w:ins w:id="120" w:author="Per Lindell" w:date="2019-10-25T13:23:00Z"/>
              </w:rPr>
            </w:pPr>
            <w:ins w:id="121"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22" w:author="Per Lindell" w:date="2019-10-25T13:23:00Z"/>
              </w:rPr>
            </w:pPr>
            <w:ins w:id="123"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24" w:author="Per Lindell" w:date="2019-10-25T13:23:00Z"/>
              </w:rPr>
            </w:pPr>
            <w:proofErr w:type="spellStart"/>
            <w:ins w:id="125"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E93805" w:rsidRPr="00216078" w14:paraId="54690377" w14:textId="77777777" w:rsidTr="002E7ACB">
        <w:trPr>
          <w:jc w:val="center"/>
          <w:ins w:id="126" w:author="Per Lindell" w:date="2019-10-25T13:23:00Z"/>
        </w:trPr>
        <w:tc>
          <w:tcPr>
            <w:tcW w:w="1535" w:type="dxa"/>
            <w:vMerge w:val="restart"/>
            <w:vAlign w:val="center"/>
          </w:tcPr>
          <w:p w14:paraId="3DA96707" w14:textId="45C2622A" w:rsidR="00E93805" w:rsidRPr="00216078" w:rsidRDefault="00E93805" w:rsidP="00E93805">
            <w:pPr>
              <w:keepNext/>
              <w:keepLines/>
              <w:spacing w:after="0"/>
              <w:jc w:val="center"/>
              <w:rPr>
                <w:ins w:id="127" w:author="Per Lindell" w:date="2019-10-25T13:23:00Z"/>
                <w:rFonts w:cs="Arial"/>
                <w:lang w:val="en-US"/>
              </w:rPr>
            </w:pPr>
            <w:ins w:id="128" w:author="Per Lindell" w:date="2019-12-10T08:15:00Z">
              <w:r w:rsidRPr="00042DDD">
                <w:rPr>
                  <w:rFonts w:ascii="Arial" w:hAnsi="Arial" w:cs="Arial" w:hint="eastAsia"/>
                  <w:sz w:val="18"/>
                  <w:lang w:val="en-US" w:eastAsia="ja-JP"/>
                </w:rPr>
                <w:t>DC_</w:t>
              </w:r>
            </w:ins>
            <w:ins w:id="129" w:author="Per Lindell" w:date="2020-05-06T09:08:00Z">
              <w:r w:rsidR="003767EE">
                <w:rPr>
                  <w:rFonts w:ascii="Arial" w:hAnsi="Arial" w:cs="Arial"/>
                  <w:sz w:val="18"/>
                  <w:lang w:val="en-US" w:eastAsia="ja-JP"/>
                </w:rPr>
                <w:t>2-14</w:t>
              </w:r>
            </w:ins>
            <w:ins w:id="130" w:author="Per Lindell" w:date="2020-03-31T10:45:00Z">
              <w:r w:rsidR="002078F9">
                <w:rPr>
                  <w:rFonts w:ascii="Arial" w:hAnsi="Arial" w:cs="Arial"/>
                  <w:sz w:val="18"/>
                  <w:lang w:val="en-US" w:eastAsia="ja-JP"/>
                </w:rPr>
                <w:t>_</w:t>
              </w:r>
            </w:ins>
            <w:ins w:id="131" w:author="Per Lindell" w:date="2020-05-06T13:20:00Z">
              <w:r w:rsidR="0047244E">
                <w:rPr>
                  <w:rFonts w:ascii="Arial" w:hAnsi="Arial" w:cs="Arial"/>
                  <w:sz w:val="18"/>
                  <w:lang w:val="en-US" w:eastAsia="ja-JP"/>
                </w:rPr>
                <w:t>n66</w:t>
              </w:r>
            </w:ins>
            <w:ins w:id="132" w:author="Per Lindell" w:date="2020-05-08T15:25:00Z">
              <w:r w:rsidR="00F87900">
                <w:rPr>
                  <w:rFonts w:ascii="Arial" w:hAnsi="Arial" w:cs="Arial"/>
                  <w:sz w:val="18"/>
                  <w:lang w:val="en-US" w:eastAsia="ja-JP"/>
                </w:rPr>
                <w:br/>
              </w:r>
              <w:r w:rsidR="00F87900" w:rsidRPr="00042DDD">
                <w:rPr>
                  <w:rFonts w:ascii="Arial" w:hAnsi="Arial" w:cs="Arial" w:hint="eastAsia"/>
                  <w:sz w:val="18"/>
                  <w:lang w:val="en-US" w:eastAsia="ja-JP"/>
                </w:rPr>
                <w:t>DC_</w:t>
              </w:r>
              <w:r w:rsidR="00F87900">
                <w:rPr>
                  <w:rFonts w:ascii="Arial" w:hAnsi="Arial" w:cs="Arial"/>
                  <w:sz w:val="18"/>
                  <w:lang w:val="en-US" w:eastAsia="ja-JP"/>
                </w:rPr>
                <w:t>2-2-14_n66</w:t>
              </w:r>
            </w:ins>
          </w:p>
        </w:tc>
        <w:tc>
          <w:tcPr>
            <w:tcW w:w="2049" w:type="dxa"/>
            <w:vAlign w:val="center"/>
          </w:tcPr>
          <w:p w14:paraId="26E25EA5" w14:textId="1C787A61" w:rsidR="00E93805" w:rsidRPr="00E93805" w:rsidRDefault="003767EE" w:rsidP="00E93805">
            <w:pPr>
              <w:keepNext/>
              <w:keepLines/>
              <w:spacing w:after="0"/>
              <w:jc w:val="center"/>
              <w:rPr>
                <w:ins w:id="133" w:author="Per Lindell" w:date="2019-10-25T13:23:00Z"/>
                <w:rFonts w:ascii="Arial" w:hAnsi="Arial" w:cs="Arial"/>
                <w:sz w:val="18"/>
                <w:szCs w:val="18"/>
                <w:lang w:val="en-US" w:eastAsia="ja-JP"/>
              </w:rPr>
            </w:pPr>
            <w:ins w:id="134" w:author="Per Lindell" w:date="2020-05-06T09:09:00Z">
              <w:r>
                <w:rPr>
                  <w:rFonts w:ascii="Arial" w:hAnsi="Arial" w:cs="Arial"/>
                  <w:sz w:val="18"/>
                  <w:szCs w:val="18"/>
                  <w:lang w:val="en-US" w:eastAsia="ja-JP"/>
                </w:rPr>
                <w:t>2</w:t>
              </w:r>
            </w:ins>
          </w:p>
        </w:tc>
        <w:tc>
          <w:tcPr>
            <w:tcW w:w="2340" w:type="dxa"/>
            <w:vAlign w:val="center"/>
          </w:tcPr>
          <w:p w14:paraId="5555B762" w14:textId="6A6E37BB" w:rsidR="00E93805" w:rsidRPr="00216078" w:rsidRDefault="00E93805" w:rsidP="00E93805">
            <w:pPr>
              <w:pStyle w:val="TAC"/>
              <w:rPr>
                <w:ins w:id="135" w:author="Per Lindell" w:date="2019-10-25T13:23:00Z"/>
              </w:rPr>
            </w:pPr>
            <w:ins w:id="136" w:author="Per Lindell" w:date="2019-12-10T08:55:00Z">
              <w:r w:rsidRPr="001D386E">
                <w:rPr>
                  <w:rFonts w:cs="Arial"/>
                </w:rPr>
                <w:t>0.</w:t>
              </w:r>
            </w:ins>
            <w:ins w:id="137" w:author="Per Lindell" w:date="2020-05-06T13:22:00Z">
              <w:r w:rsidR="0047244E">
                <w:rPr>
                  <w:rFonts w:cs="Arial"/>
                </w:rPr>
                <w:t>5</w:t>
              </w:r>
            </w:ins>
          </w:p>
        </w:tc>
      </w:tr>
      <w:tr w:rsidR="00E93805" w:rsidRPr="00216078" w14:paraId="48949B28" w14:textId="77777777" w:rsidTr="002E7ACB">
        <w:trPr>
          <w:jc w:val="center"/>
          <w:ins w:id="138" w:author="Per Lindell" w:date="2020-03-31T10:11:00Z"/>
        </w:trPr>
        <w:tc>
          <w:tcPr>
            <w:tcW w:w="1535" w:type="dxa"/>
            <w:vMerge/>
            <w:vAlign w:val="center"/>
          </w:tcPr>
          <w:p w14:paraId="75436AF6" w14:textId="77777777" w:rsidR="00E93805" w:rsidRPr="00042DDD" w:rsidRDefault="00E93805" w:rsidP="00E93805">
            <w:pPr>
              <w:keepNext/>
              <w:keepLines/>
              <w:spacing w:after="0"/>
              <w:jc w:val="center"/>
              <w:rPr>
                <w:ins w:id="139" w:author="Per Lindell" w:date="2020-03-31T10:11:00Z"/>
                <w:rFonts w:ascii="Arial" w:hAnsi="Arial" w:cs="Arial"/>
                <w:sz w:val="18"/>
                <w:lang w:val="en-US" w:eastAsia="ja-JP"/>
              </w:rPr>
            </w:pPr>
          </w:p>
        </w:tc>
        <w:tc>
          <w:tcPr>
            <w:tcW w:w="2049" w:type="dxa"/>
            <w:vAlign w:val="center"/>
          </w:tcPr>
          <w:p w14:paraId="366B5AED" w14:textId="310FDAB3" w:rsidR="00E93805" w:rsidRPr="00E93805" w:rsidRDefault="003767EE" w:rsidP="00E93805">
            <w:pPr>
              <w:keepNext/>
              <w:keepLines/>
              <w:spacing w:after="0"/>
              <w:jc w:val="center"/>
              <w:rPr>
                <w:ins w:id="140" w:author="Per Lindell" w:date="2020-03-31T10:11:00Z"/>
                <w:rFonts w:ascii="Arial" w:hAnsi="Arial" w:cs="Arial"/>
                <w:sz w:val="18"/>
                <w:szCs w:val="18"/>
                <w:lang w:val="en-US" w:eastAsia="ja-JP"/>
              </w:rPr>
            </w:pPr>
            <w:ins w:id="141" w:author="Per Lindell" w:date="2020-05-06T09:09:00Z">
              <w:r>
                <w:rPr>
                  <w:rFonts w:ascii="Arial" w:hAnsi="Arial" w:cs="Arial"/>
                  <w:sz w:val="18"/>
                  <w:szCs w:val="18"/>
                  <w:lang w:val="sv-SE" w:eastAsia="ja-JP"/>
                </w:rPr>
                <w:t>14</w:t>
              </w:r>
            </w:ins>
          </w:p>
        </w:tc>
        <w:tc>
          <w:tcPr>
            <w:tcW w:w="2340" w:type="dxa"/>
            <w:vAlign w:val="center"/>
          </w:tcPr>
          <w:p w14:paraId="4F8BFDCE" w14:textId="775DE813" w:rsidR="00E93805" w:rsidRPr="001D386E" w:rsidRDefault="00E93805" w:rsidP="00E93805">
            <w:pPr>
              <w:pStyle w:val="TAC"/>
              <w:rPr>
                <w:ins w:id="142" w:author="Per Lindell" w:date="2020-03-31T10:11:00Z"/>
                <w:rFonts w:cs="Arial"/>
              </w:rPr>
            </w:pPr>
            <w:ins w:id="143" w:author="Per Lindell" w:date="2020-03-31T10:16:00Z">
              <w:r w:rsidRPr="001D386E">
                <w:rPr>
                  <w:rFonts w:cs="Arial"/>
                </w:rPr>
                <w:t>0.</w:t>
              </w:r>
            </w:ins>
            <w:ins w:id="144" w:author="Per Lindell" w:date="2020-03-31T10:47:00Z">
              <w:r w:rsidR="002078F9">
                <w:rPr>
                  <w:rFonts w:cs="Arial"/>
                </w:rPr>
                <w:t>3</w:t>
              </w:r>
            </w:ins>
          </w:p>
        </w:tc>
      </w:tr>
      <w:tr w:rsidR="00E93805" w:rsidRPr="00216078" w14:paraId="35320F70" w14:textId="77777777" w:rsidTr="002E7ACB">
        <w:trPr>
          <w:jc w:val="center"/>
          <w:ins w:id="145" w:author="Per Lindell" w:date="2020-03-31T10:11:00Z"/>
        </w:trPr>
        <w:tc>
          <w:tcPr>
            <w:tcW w:w="1535" w:type="dxa"/>
            <w:vMerge/>
            <w:vAlign w:val="center"/>
          </w:tcPr>
          <w:p w14:paraId="322FB6D6" w14:textId="77777777" w:rsidR="00E93805" w:rsidRPr="00042DDD" w:rsidRDefault="00E93805" w:rsidP="00E93805">
            <w:pPr>
              <w:keepNext/>
              <w:keepLines/>
              <w:spacing w:after="0"/>
              <w:jc w:val="center"/>
              <w:rPr>
                <w:ins w:id="146" w:author="Per Lindell" w:date="2020-03-31T10:11:00Z"/>
                <w:rFonts w:ascii="Arial" w:hAnsi="Arial" w:cs="Arial"/>
                <w:sz w:val="18"/>
                <w:lang w:val="en-US" w:eastAsia="ja-JP"/>
              </w:rPr>
            </w:pPr>
          </w:p>
        </w:tc>
        <w:tc>
          <w:tcPr>
            <w:tcW w:w="2049" w:type="dxa"/>
            <w:vAlign w:val="center"/>
          </w:tcPr>
          <w:p w14:paraId="6B85F14D" w14:textId="362AF87A" w:rsidR="00E93805" w:rsidRPr="00E93805" w:rsidRDefault="0047244E" w:rsidP="00E93805">
            <w:pPr>
              <w:keepNext/>
              <w:keepLines/>
              <w:spacing w:after="0"/>
              <w:jc w:val="center"/>
              <w:rPr>
                <w:ins w:id="147" w:author="Per Lindell" w:date="2020-03-31T10:11:00Z"/>
                <w:rFonts w:ascii="Arial" w:hAnsi="Arial" w:cs="Arial"/>
                <w:sz w:val="18"/>
                <w:szCs w:val="18"/>
                <w:lang w:val="en-US" w:eastAsia="ja-JP"/>
              </w:rPr>
            </w:pPr>
            <w:ins w:id="148" w:author="Per Lindell" w:date="2020-05-06T13:20:00Z">
              <w:r>
                <w:rPr>
                  <w:rFonts w:ascii="Arial" w:hAnsi="Arial" w:cs="Arial"/>
                  <w:sz w:val="18"/>
                  <w:szCs w:val="18"/>
                  <w:lang w:val="sv-SE" w:eastAsia="ja-JP"/>
                </w:rPr>
                <w:t>n66</w:t>
              </w:r>
            </w:ins>
          </w:p>
        </w:tc>
        <w:tc>
          <w:tcPr>
            <w:tcW w:w="2340" w:type="dxa"/>
            <w:vAlign w:val="center"/>
          </w:tcPr>
          <w:p w14:paraId="0C8714B5" w14:textId="03EB1C77" w:rsidR="00E93805" w:rsidRPr="001D386E" w:rsidRDefault="00E93805" w:rsidP="00E93805">
            <w:pPr>
              <w:pStyle w:val="TAC"/>
              <w:rPr>
                <w:ins w:id="149" w:author="Per Lindell" w:date="2020-03-31T10:11:00Z"/>
                <w:rFonts w:cs="Arial"/>
              </w:rPr>
            </w:pPr>
            <w:ins w:id="150" w:author="Per Lindell" w:date="2020-03-31T10:16:00Z">
              <w:r w:rsidRPr="001D386E">
                <w:rPr>
                  <w:rFonts w:cs="Arial"/>
                </w:rPr>
                <w:t>0.</w:t>
              </w:r>
            </w:ins>
            <w:ins w:id="151" w:author="Per Lindell" w:date="2020-05-06T13:22:00Z">
              <w:r w:rsidR="0047244E">
                <w:rPr>
                  <w:rFonts w:cs="Arial"/>
                </w:rPr>
                <w:t>5</w:t>
              </w:r>
            </w:ins>
          </w:p>
        </w:tc>
      </w:tr>
    </w:tbl>
    <w:p w14:paraId="1C7A35AC" w14:textId="77777777" w:rsidR="00F1632B" w:rsidRPr="00216078" w:rsidRDefault="00F1632B" w:rsidP="00F1632B">
      <w:pPr>
        <w:ind w:left="720"/>
        <w:rPr>
          <w:ins w:id="152" w:author="Per Lindell" w:date="2019-10-25T13:23:00Z"/>
        </w:rPr>
      </w:pPr>
    </w:p>
    <w:p w14:paraId="1769DB1B" w14:textId="0858BE7D" w:rsidR="00F1632B" w:rsidRPr="00216078" w:rsidRDefault="00F1632B" w:rsidP="00F1632B">
      <w:pPr>
        <w:jc w:val="center"/>
        <w:rPr>
          <w:ins w:id="153" w:author="Per Lindell" w:date="2019-10-25T13:23:00Z"/>
          <w:rFonts w:ascii="Arial" w:hAnsi="Arial"/>
          <w:b/>
          <w:lang w:eastAsia="x-none"/>
        </w:rPr>
      </w:pPr>
      <w:ins w:id="15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55" w:author="Per Lindell" w:date="2019-10-29T08:39:00Z">
        <w:r w:rsidR="00B52F85">
          <w:rPr>
            <w:rFonts w:ascii="Arial" w:hAnsi="Arial"/>
            <w:b/>
            <w:lang w:eastAsia="x-none"/>
          </w:rPr>
          <w:t>1.</w:t>
        </w:r>
      </w:ins>
      <w:ins w:id="15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57" w:author="Per Lindell" w:date="2019-10-25T13:23:00Z"/>
        </w:trPr>
        <w:tc>
          <w:tcPr>
            <w:tcW w:w="1535" w:type="dxa"/>
            <w:vAlign w:val="center"/>
          </w:tcPr>
          <w:p w14:paraId="5307698F" w14:textId="77777777" w:rsidR="00F1632B" w:rsidRPr="00216078" w:rsidRDefault="00F1632B" w:rsidP="002E7ACB">
            <w:pPr>
              <w:pStyle w:val="TAH"/>
              <w:rPr>
                <w:ins w:id="158" w:author="Per Lindell" w:date="2019-10-25T13:23:00Z"/>
              </w:rPr>
            </w:pPr>
            <w:ins w:id="159"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60" w:author="Per Lindell" w:date="2019-10-25T13:23:00Z"/>
              </w:rPr>
            </w:pPr>
            <w:ins w:id="161"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62" w:author="Per Lindell" w:date="2019-10-25T13:23:00Z"/>
              </w:rPr>
            </w:pPr>
            <w:ins w:id="163"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64" w:author="Per Lindell" w:date="2019-10-25T13:23:00Z"/>
        </w:trPr>
        <w:tc>
          <w:tcPr>
            <w:tcW w:w="1535" w:type="dxa"/>
            <w:vMerge w:val="restart"/>
            <w:vAlign w:val="center"/>
          </w:tcPr>
          <w:p w14:paraId="0C1CD19D" w14:textId="3D39C325" w:rsidR="007C2A2D" w:rsidRPr="00216078" w:rsidRDefault="007C2A2D" w:rsidP="007C2A2D">
            <w:pPr>
              <w:keepNext/>
              <w:keepLines/>
              <w:spacing w:after="0"/>
              <w:jc w:val="center"/>
              <w:rPr>
                <w:ins w:id="165" w:author="Per Lindell" w:date="2019-10-25T13:23:00Z"/>
              </w:rPr>
            </w:pPr>
            <w:ins w:id="166" w:author="Per Lindell" w:date="2019-12-10T08:16:00Z">
              <w:r w:rsidRPr="00042DDD">
                <w:rPr>
                  <w:rFonts w:ascii="Arial" w:hAnsi="Arial" w:cs="Arial" w:hint="eastAsia"/>
                  <w:sz w:val="18"/>
                  <w:lang w:val="en-US" w:eastAsia="ja-JP"/>
                </w:rPr>
                <w:t>DC_</w:t>
              </w:r>
            </w:ins>
            <w:ins w:id="167" w:author="Per Lindell" w:date="2020-05-06T09:08:00Z">
              <w:r w:rsidR="003767EE">
                <w:rPr>
                  <w:rFonts w:ascii="Arial" w:hAnsi="Arial" w:cs="Arial"/>
                  <w:sz w:val="18"/>
                  <w:lang w:val="en-US" w:eastAsia="ja-JP"/>
                </w:rPr>
                <w:t>2-14</w:t>
              </w:r>
            </w:ins>
            <w:ins w:id="168" w:author="Per Lindell" w:date="2020-03-31T10:45:00Z">
              <w:r w:rsidR="002078F9">
                <w:rPr>
                  <w:rFonts w:ascii="Arial" w:hAnsi="Arial" w:cs="Arial"/>
                  <w:sz w:val="18"/>
                  <w:lang w:val="en-US" w:eastAsia="ja-JP"/>
                </w:rPr>
                <w:t>_</w:t>
              </w:r>
            </w:ins>
            <w:ins w:id="169" w:author="Per Lindell" w:date="2020-05-06T13:20:00Z">
              <w:r w:rsidR="0047244E">
                <w:rPr>
                  <w:rFonts w:ascii="Arial" w:hAnsi="Arial" w:cs="Arial"/>
                  <w:sz w:val="18"/>
                  <w:lang w:val="en-US" w:eastAsia="ja-JP"/>
                </w:rPr>
                <w:t>n66</w:t>
              </w:r>
            </w:ins>
            <w:ins w:id="170" w:author="Per Lindell" w:date="2020-05-08T15:25:00Z">
              <w:r w:rsidR="00F87900">
                <w:rPr>
                  <w:rFonts w:ascii="Arial" w:hAnsi="Arial" w:cs="Arial"/>
                  <w:sz w:val="18"/>
                  <w:lang w:val="en-US" w:eastAsia="ja-JP"/>
                </w:rPr>
                <w:t xml:space="preserve"> </w:t>
              </w:r>
              <w:r w:rsidR="00F87900">
                <w:rPr>
                  <w:rFonts w:ascii="Arial" w:hAnsi="Arial" w:cs="Arial"/>
                  <w:sz w:val="18"/>
                  <w:lang w:val="en-US" w:eastAsia="ja-JP"/>
                </w:rPr>
                <w:br/>
              </w:r>
              <w:r w:rsidR="00F87900" w:rsidRPr="00042DDD">
                <w:rPr>
                  <w:rFonts w:ascii="Arial" w:hAnsi="Arial" w:cs="Arial" w:hint="eastAsia"/>
                  <w:sz w:val="18"/>
                  <w:lang w:val="en-US" w:eastAsia="ja-JP"/>
                </w:rPr>
                <w:t>DC_</w:t>
              </w:r>
              <w:r w:rsidR="00F87900">
                <w:rPr>
                  <w:rFonts w:ascii="Arial" w:hAnsi="Arial" w:cs="Arial"/>
                  <w:sz w:val="18"/>
                  <w:lang w:val="en-US" w:eastAsia="ja-JP"/>
                </w:rPr>
                <w:t>2-2-14_n66</w:t>
              </w:r>
            </w:ins>
          </w:p>
        </w:tc>
        <w:tc>
          <w:tcPr>
            <w:tcW w:w="2052" w:type="dxa"/>
            <w:vAlign w:val="center"/>
          </w:tcPr>
          <w:p w14:paraId="48A22C88" w14:textId="1490D34E" w:rsidR="007C2A2D" w:rsidRPr="00216078" w:rsidRDefault="003767EE" w:rsidP="007C2A2D">
            <w:pPr>
              <w:pStyle w:val="TAC"/>
              <w:rPr>
                <w:ins w:id="171" w:author="Per Lindell" w:date="2019-10-25T13:23:00Z"/>
                <w:lang w:val="en-US" w:eastAsia="ja-JP"/>
              </w:rPr>
            </w:pPr>
            <w:ins w:id="172" w:author="Per Lindell" w:date="2020-05-06T09:09:00Z">
              <w:r>
                <w:rPr>
                  <w:rFonts w:cs="Arial"/>
                  <w:lang w:val="en-US" w:eastAsia="ja-JP"/>
                </w:rPr>
                <w:t>2</w:t>
              </w:r>
            </w:ins>
          </w:p>
        </w:tc>
        <w:tc>
          <w:tcPr>
            <w:tcW w:w="2340" w:type="dxa"/>
            <w:vAlign w:val="center"/>
          </w:tcPr>
          <w:p w14:paraId="1093359A" w14:textId="09388F7B" w:rsidR="007C2A2D" w:rsidRPr="00216078" w:rsidRDefault="007C2A2D" w:rsidP="007C2A2D">
            <w:pPr>
              <w:pStyle w:val="TAC"/>
              <w:rPr>
                <w:ins w:id="173" w:author="Per Lindell" w:date="2019-10-25T13:23:00Z"/>
                <w:rFonts w:cs="Arial"/>
                <w:lang w:eastAsia="zh-CN"/>
              </w:rPr>
            </w:pPr>
            <w:ins w:id="174" w:author="Per Lindell" w:date="2019-12-10T08:55:00Z">
              <w:r w:rsidRPr="001D386E">
                <w:rPr>
                  <w:rFonts w:cs="Arial"/>
                </w:rPr>
                <w:t>0</w:t>
              </w:r>
            </w:ins>
            <w:ins w:id="175" w:author="Per Lindell" w:date="2020-05-06T13:23:00Z">
              <w:r w:rsidR="0047244E">
                <w:rPr>
                  <w:rFonts w:cs="Arial"/>
                </w:rPr>
                <w:t>.3</w:t>
              </w:r>
            </w:ins>
          </w:p>
        </w:tc>
      </w:tr>
      <w:tr w:rsidR="007C2A2D" w:rsidRPr="00216078" w14:paraId="13871F49" w14:textId="77777777" w:rsidTr="002E7ACB">
        <w:trPr>
          <w:jc w:val="center"/>
          <w:ins w:id="176" w:author="Per Lindell" w:date="2019-10-25T13:23:00Z"/>
        </w:trPr>
        <w:tc>
          <w:tcPr>
            <w:tcW w:w="1535" w:type="dxa"/>
            <w:vMerge/>
            <w:vAlign w:val="center"/>
          </w:tcPr>
          <w:p w14:paraId="022856C0" w14:textId="77777777" w:rsidR="007C2A2D" w:rsidRPr="00216078" w:rsidRDefault="007C2A2D" w:rsidP="007C2A2D">
            <w:pPr>
              <w:pStyle w:val="TAC"/>
              <w:rPr>
                <w:ins w:id="177" w:author="Per Lindell" w:date="2019-10-25T13:23:00Z"/>
              </w:rPr>
            </w:pPr>
          </w:p>
        </w:tc>
        <w:tc>
          <w:tcPr>
            <w:tcW w:w="2052" w:type="dxa"/>
            <w:vAlign w:val="center"/>
          </w:tcPr>
          <w:p w14:paraId="6094A371" w14:textId="23EAF167" w:rsidR="007C2A2D" w:rsidRPr="00216078" w:rsidRDefault="003767EE" w:rsidP="007C2A2D">
            <w:pPr>
              <w:pStyle w:val="TAC"/>
              <w:rPr>
                <w:ins w:id="178" w:author="Per Lindell" w:date="2019-10-25T13:23:00Z"/>
                <w:rFonts w:cs="Arial"/>
                <w:lang w:val="sv-SE" w:eastAsia="ja-JP"/>
              </w:rPr>
            </w:pPr>
            <w:ins w:id="179" w:author="Per Lindell" w:date="2020-05-06T09:09:00Z">
              <w:r>
                <w:rPr>
                  <w:rFonts w:cs="Arial"/>
                  <w:lang w:val="sv-SE" w:eastAsia="ja-JP"/>
                </w:rPr>
                <w:t>14</w:t>
              </w:r>
            </w:ins>
          </w:p>
        </w:tc>
        <w:tc>
          <w:tcPr>
            <w:tcW w:w="2340" w:type="dxa"/>
            <w:vAlign w:val="center"/>
          </w:tcPr>
          <w:p w14:paraId="414F1FE3" w14:textId="185BEFEB" w:rsidR="007C2A2D" w:rsidRPr="00216078" w:rsidRDefault="007C2A2D" w:rsidP="007C2A2D">
            <w:pPr>
              <w:pStyle w:val="TAC"/>
              <w:rPr>
                <w:ins w:id="180" w:author="Per Lindell" w:date="2019-10-25T13:23:00Z"/>
              </w:rPr>
            </w:pPr>
            <w:ins w:id="181" w:author="Per Lindell" w:date="2019-12-10T08:55:00Z">
              <w:r w:rsidRPr="001D386E">
                <w:rPr>
                  <w:rFonts w:cs="Arial"/>
                </w:rPr>
                <w:t>0</w:t>
              </w:r>
            </w:ins>
          </w:p>
        </w:tc>
      </w:tr>
      <w:tr w:rsidR="007C2A2D" w:rsidRPr="00216078" w14:paraId="5DD62A6A" w14:textId="77777777" w:rsidTr="002E7ACB">
        <w:trPr>
          <w:jc w:val="center"/>
          <w:ins w:id="182" w:author="Per Lindell" w:date="2019-10-25T13:23:00Z"/>
        </w:trPr>
        <w:tc>
          <w:tcPr>
            <w:tcW w:w="1535" w:type="dxa"/>
            <w:vMerge/>
            <w:vAlign w:val="center"/>
          </w:tcPr>
          <w:p w14:paraId="41C7E280" w14:textId="77777777" w:rsidR="007C2A2D" w:rsidRPr="00216078" w:rsidRDefault="007C2A2D" w:rsidP="007C2A2D">
            <w:pPr>
              <w:pStyle w:val="TAC"/>
              <w:rPr>
                <w:ins w:id="183" w:author="Per Lindell" w:date="2019-10-25T13:23:00Z"/>
              </w:rPr>
            </w:pPr>
          </w:p>
        </w:tc>
        <w:tc>
          <w:tcPr>
            <w:tcW w:w="2052" w:type="dxa"/>
            <w:vAlign w:val="center"/>
          </w:tcPr>
          <w:p w14:paraId="2C491E12" w14:textId="24CC6774" w:rsidR="007C2A2D" w:rsidRPr="00216078" w:rsidRDefault="0047244E" w:rsidP="007C2A2D">
            <w:pPr>
              <w:pStyle w:val="TAC"/>
              <w:rPr>
                <w:ins w:id="184" w:author="Per Lindell" w:date="2019-10-25T13:23:00Z"/>
                <w:lang w:eastAsia="ja-JP"/>
              </w:rPr>
            </w:pPr>
            <w:ins w:id="185" w:author="Per Lindell" w:date="2020-05-06T13:20:00Z">
              <w:r>
                <w:rPr>
                  <w:rFonts w:cs="Arial"/>
                  <w:lang w:val="sv-SE" w:eastAsia="ja-JP"/>
                </w:rPr>
                <w:t>n66</w:t>
              </w:r>
            </w:ins>
          </w:p>
        </w:tc>
        <w:tc>
          <w:tcPr>
            <w:tcW w:w="2340" w:type="dxa"/>
            <w:vAlign w:val="center"/>
          </w:tcPr>
          <w:p w14:paraId="0C135CA7" w14:textId="44AE9476" w:rsidR="007C2A2D" w:rsidRPr="00216078" w:rsidRDefault="007C2A2D" w:rsidP="007C2A2D">
            <w:pPr>
              <w:pStyle w:val="TAC"/>
              <w:rPr>
                <w:ins w:id="186" w:author="Per Lindell" w:date="2019-10-25T13:23:00Z"/>
              </w:rPr>
            </w:pPr>
            <w:ins w:id="187" w:author="Per Lindell" w:date="2019-12-10T08:55:00Z">
              <w:r w:rsidRPr="001D386E">
                <w:rPr>
                  <w:rFonts w:cs="Arial"/>
                </w:rPr>
                <w:t>0</w:t>
              </w:r>
            </w:ins>
            <w:ins w:id="188" w:author="Per Lindell" w:date="2020-05-06T13:23:00Z">
              <w:r w:rsidR="0047244E">
                <w:rPr>
                  <w:rFonts w:cs="Arial"/>
                </w:rPr>
                <w:t>.3</w:t>
              </w:r>
            </w:ins>
          </w:p>
        </w:tc>
      </w:tr>
    </w:tbl>
    <w:p w14:paraId="7C2603BD" w14:textId="77777777" w:rsidR="00F1632B" w:rsidRPr="00491529" w:rsidRDefault="00F1632B" w:rsidP="00F1632B">
      <w:pPr>
        <w:rPr>
          <w:ins w:id="189"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90" w:author="Per Lindell" w:date="2019-10-25T13:23:00Z"/>
          <w:rFonts w:ascii="Arial" w:hAnsi="Arial" w:cs="Arial"/>
          <w:sz w:val="28"/>
          <w:szCs w:val="28"/>
          <w:lang w:val="en-US"/>
        </w:rPr>
      </w:pPr>
      <w:ins w:id="191"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1FF55A93" w14:textId="5FC583B5" w:rsidR="0047244E" w:rsidRDefault="0047244E" w:rsidP="0047244E">
      <w:pPr>
        <w:rPr>
          <w:ins w:id="192" w:author="Per Lindell" w:date="2020-05-06T13:28:00Z"/>
          <w:rFonts w:eastAsia="SimSun"/>
        </w:rPr>
      </w:pPr>
      <w:ins w:id="193" w:author="Per Lindell" w:date="2020-05-06T13:28:00Z">
        <w:r>
          <w:rPr>
            <w:rFonts w:eastAsia="SimSun"/>
          </w:rPr>
          <w:t>There is IMD4 impact from DC_1</w:t>
        </w:r>
      </w:ins>
      <w:ins w:id="194" w:author="Per Lindell" w:date="2020-05-06T13:29:00Z">
        <w:r>
          <w:rPr>
            <w:rFonts w:eastAsia="SimSun"/>
          </w:rPr>
          <w:t>4</w:t>
        </w:r>
      </w:ins>
      <w:ins w:id="195" w:author="Per Lindell" w:date="2020-05-06T13:28:00Z">
        <w:r>
          <w:rPr>
            <w:rFonts w:eastAsia="SimSun"/>
          </w:rPr>
          <w:t>_n</w:t>
        </w:r>
      </w:ins>
      <w:ins w:id="196" w:author="Per Lindell" w:date="2020-05-06T13:29:00Z">
        <w:r>
          <w:rPr>
            <w:rFonts w:eastAsia="SimSun"/>
          </w:rPr>
          <w:t>66</w:t>
        </w:r>
      </w:ins>
      <w:ins w:id="197" w:author="Per Lindell" w:date="2020-05-06T13:28:00Z">
        <w:r>
          <w:rPr>
            <w:rFonts w:eastAsia="SimSun"/>
          </w:rPr>
          <w:t xml:space="preserve"> UL affecting band 2 DL. MSD value is derived from </w:t>
        </w:r>
      </w:ins>
      <w:ins w:id="198" w:author="Per Lindell" w:date="2020-05-06T13:32:00Z">
        <w:r w:rsidR="00C5299A">
          <w:rPr>
            <w:rFonts w:eastAsia="SimSun"/>
          </w:rPr>
          <w:t>CA</w:t>
        </w:r>
      </w:ins>
      <w:ins w:id="199" w:author="Per Lindell" w:date="2020-05-06T13:28:00Z">
        <w:r>
          <w:rPr>
            <w:rFonts w:eastAsia="SimSun"/>
          </w:rPr>
          <w:t>_</w:t>
        </w:r>
      </w:ins>
      <w:ins w:id="200" w:author="Per Lindell" w:date="2020-05-06T13:32:00Z">
        <w:r w:rsidR="00C5299A">
          <w:rPr>
            <w:rFonts w:eastAsia="SimSun"/>
          </w:rPr>
          <w:t>2</w:t>
        </w:r>
      </w:ins>
      <w:ins w:id="201" w:author="Per Lindell" w:date="2020-05-06T13:28:00Z">
        <w:r>
          <w:rPr>
            <w:rFonts w:eastAsia="SimSun"/>
          </w:rPr>
          <w:t>-</w:t>
        </w:r>
      </w:ins>
      <w:ins w:id="202" w:author="Per Lindell" w:date="2020-05-06T13:32:00Z">
        <w:r w:rsidR="00C5299A">
          <w:rPr>
            <w:rFonts w:eastAsia="SimSun"/>
          </w:rPr>
          <w:t>13-66</w:t>
        </w:r>
      </w:ins>
      <w:ins w:id="203" w:author="Per Lindell" w:date="2020-05-06T13:47:00Z">
        <w:r w:rsidR="00CA0172">
          <w:rPr>
            <w:rFonts w:eastAsia="SimSun"/>
          </w:rPr>
          <w:t xml:space="preserve"> which have </w:t>
        </w:r>
      </w:ins>
      <w:ins w:id="204" w:author="Per Lindell" w:date="2020-05-06T13:48:00Z">
        <w:r w:rsidR="00CA0172">
          <w:rPr>
            <w:rFonts w:eastAsia="SimSun"/>
          </w:rPr>
          <w:t>IMD4 impact to band 2 from UL_2_13</w:t>
        </w:r>
      </w:ins>
      <w:ins w:id="205" w:author="Per Lindell" w:date="2020-05-06T13:28:00Z">
        <w:r>
          <w:rPr>
            <w:rFonts w:eastAsia="SimSun"/>
          </w:rPr>
          <w:t>.</w:t>
        </w:r>
      </w:ins>
    </w:p>
    <w:p w14:paraId="22A07187" w14:textId="77777777" w:rsidR="0047244E" w:rsidRPr="001F078B" w:rsidRDefault="0047244E" w:rsidP="0047244E">
      <w:pPr>
        <w:pStyle w:val="TH"/>
        <w:rPr>
          <w:ins w:id="206" w:author="Per Lindell" w:date="2020-05-06T13:28:00Z"/>
        </w:rPr>
      </w:pPr>
      <w:ins w:id="207" w:author="Per Lindell" w:date="2020-05-06T13:28: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0146D4">
        <w:trPr>
          <w:trHeight w:val="231"/>
          <w:tblHeader/>
          <w:jc w:val="center"/>
          <w:ins w:id="208"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0146D4">
            <w:pPr>
              <w:keepLines/>
              <w:spacing w:after="0"/>
              <w:jc w:val="center"/>
              <w:rPr>
                <w:ins w:id="209" w:author="Per Lindell" w:date="2020-05-06T13:28:00Z"/>
                <w:rFonts w:ascii="Arial" w:hAnsi="Arial" w:cs="Arial"/>
                <w:b/>
                <w:sz w:val="18"/>
              </w:rPr>
            </w:pPr>
            <w:ins w:id="210" w:author="Per Lindell" w:date="2020-05-06T13:28:00Z">
              <w:r w:rsidRPr="001F078B">
                <w:rPr>
                  <w:rFonts w:ascii="Arial" w:hAnsi="Arial" w:cs="Arial"/>
                  <w:b/>
                  <w:sz w:val="18"/>
                </w:rPr>
                <w:t>NR or E-UTRA Band / Channel bandwidth / NRB / MSD</w:t>
              </w:r>
            </w:ins>
          </w:p>
        </w:tc>
      </w:tr>
      <w:tr w:rsidR="0047244E" w:rsidRPr="001F078B" w14:paraId="1935F3B0" w14:textId="77777777" w:rsidTr="000146D4">
        <w:trPr>
          <w:trHeight w:val="231"/>
          <w:tblHeader/>
          <w:jc w:val="center"/>
          <w:ins w:id="211"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0146D4">
            <w:pPr>
              <w:keepLines/>
              <w:spacing w:after="0"/>
              <w:jc w:val="center"/>
              <w:rPr>
                <w:ins w:id="212" w:author="Per Lindell" w:date="2020-05-06T13:28:00Z"/>
                <w:rFonts w:ascii="Arial" w:hAnsi="Arial" w:cs="Arial"/>
                <w:b/>
                <w:sz w:val="18"/>
              </w:rPr>
            </w:pPr>
            <w:ins w:id="213"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0146D4">
            <w:pPr>
              <w:keepLines/>
              <w:spacing w:after="0"/>
              <w:jc w:val="center"/>
              <w:rPr>
                <w:ins w:id="214" w:author="Per Lindell" w:date="2020-05-06T13:28:00Z"/>
                <w:rFonts w:ascii="Arial" w:hAnsi="Arial" w:cs="Arial"/>
                <w:b/>
                <w:sz w:val="18"/>
              </w:rPr>
            </w:pPr>
            <w:ins w:id="215"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0146D4">
            <w:pPr>
              <w:keepLines/>
              <w:spacing w:after="0"/>
              <w:jc w:val="center"/>
              <w:rPr>
                <w:ins w:id="216" w:author="Per Lindell" w:date="2020-05-06T13:28:00Z"/>
                <w:rFonts w:ascii="Arial" w:hAnsi="Arial" w:cs="Arial"/>
                <w:b/>
                <w:sz w:val="18"/>
              </w:rPr>
            </w:pPr>
            <w:ins w:id="217"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0146D4">
            <w:pPr>
              <w:keepLines/>
              <w:spacing w:after="0"/>
              <w:jc w:val="center"/>
              <w:rPr>
                <w:ins w:id="218" w:author="Per Lindell" w:date="2020-05-06T13:28:00Z"/>
                <w:rFonts w:ascii="Arial" w:hAnsi="Arial" w:cs="Arial"/>
                <w:b/>
                <w:sz w:val="18"/>
              </w:rPr>
            </w:pPr>
            <w:ins w:id="219"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0146D4">
            <w:pPr>
              <w:keepLines/>
              <w:spacing w:after="0"/>
              <w:jc w:val="center"/>
              <w:rPr>
                <w:ins w:id="220" w:author="Per Lindell" w:date="2020-05-06T13:28:00Z"/>
                <w:rFonts w:ascii="Arial" w:hAnsi="Arial" w:cs="Arial"/>
                <w:b/>
                <w:sz w:val="18"/>
              </w:rPr>
            </w:pPr>
            <w:ins w:id="221" w:author="Per Lindell" w:date="2020-05-06T13:28:00Z">
              <w:r w:rsidRPr="001F078B">
                <w:rPr>
                  <w:rFonts w:ascii="Arial" w:hAnsi="Arial" w:cs="Arial"/>
                  <w:b/>
                  <w:sz w:val="18"/>
                </w:rPr>
                <w:t>UL</w:t>
              </w:r>
            </w:ins>
          </w:p>
          <w:p w14:paraId="0C739472" w14:textId="77777777" w:rsidR="0047244E" w:rsidRPr="001F078B" w:rsidRDefault="0047244E" w:rsidP="000146D4">
            <w:pPr>
              <w:keepLines/>
              <w:spacing w:after="0"/>
              <w:jc w:val="center"/>
              <w:rPr>
                <w:ins w:id="222" w:author="Per Lindell" w:date="2020-05-06T13:28:00Z"/>
                <w:rFonts w:ascii="Arial" w:hAnsi="Arial" w:cs="Arial"/>
                <w:b/>
                <w:sz w:val="18"/>
              </w:rPr>
            </w:pPr>
            <w:ins w:id="223"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0146D4">
            <w:pPr>
              <w:keepLines/>
              <w:spacing w:after="0"/>
              <w:jc w:val="center"/>
              <w:rPr>
                <w:ins w:id="224" w:author="Per Lindell" w:date="2020-05-06T13:28:00Z"/>
                <w:rFonts w:ascii="Arial" w:hAnsi="Arial" w:cs="Arial"/>
                <w:b/>
                <w:sz w:val="18"/>
              </w:rPr>
            </w:pPr>
            <w:ins w:id="225"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0146D4">
            <w:pPr>
              <w:keepLines/>
              <w:spacing w:after="0"/>
              <w:jc w:val="center"/>
              <w:rPr>
                <w:ins w:id="226" w:author="Per Lindell" w:date="2020-05-06T13:28:00Z"/>
                <w:rFonts w:ascii="Arial" w:hAnsi="Arial" w:cs="Arial"/>
                <w:b/>
                <w:sz w:val="18"/>
              </w:rPr>
            </w:pPr>
            <w:ins w:id="227"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0146D4">
            <w:pPr>
              <w:keepLines/>
              <w:spacing w:after="0"/>
              <w:jc w:val="center"/>
              <w:rPr>
                <w:ins w:id="228" w:author="Per Lindell" w:date="2020-05-06T13:28:00Z"/>
                <w:rFonts w:ascii="Arial" w:hAnsi="Arial" w:cs="Arial"/>
                <w:b/>
                <w:sz w:val="18"/>
              </w:rPr>
            </w:pPr>
            <w:ins w:id="229" w:author="Per Lindell" w:date="2020-05-06T13:28:00Z">
              <w:r w:rsidRPr="001F078B">
                <w:rPr>
                  <w:rFonts w:ascii="Arial" w:hAnsi="Arial" w:cs="Arial"/>
                  <w:b/>
                  <w:sz w:val="18"/>
                </w:rPr>
                <w:t>IMD order</w:t>
              </w:r>
            </w:ins>
          </w:p>
        </w:tc>
      </w:tr>
      <w:tr w:rsidR="00C5299A" w:rsidRPr="001F078B" w14:paraId="49373816" w14:textId="77777777" w:rsidTr="000146D4">
        <w:trPr>
          <w:trHeight w:val="54"/>
          <w:jc w:val="center"/>
          <w:ins w:id="230" w:author="Per Lindell" w:date="2020-05-06T13:28:00Z"/>
        </w:trPr>
        <w:tc>
          <w:tcPr>
            <w:tcW w:w="2258" w:type="dxa"/>
            <w:vMerge w:val="restart"/>
            <w:shd w:val="clear" w:color="auto" w:fill="auto"/>
            <w:vAlign w:val="center"/>
          </w:tcPr>
          <w:p w14:paraId="45D273D1" w14:textId="5A29C01B" w:rsidR="00C5299A" w:rsidRPr="001F078B" w:rsidRDefault="00C5299A" w:rsidP="00C5299A">
            <w:pPr>
              <w:pStyle w:val="TAC"/>
              <w:keepNext w:val="0"/>
              <w:rPr>
                <w:ins w:id="231" w:author="Per Lindell" w:date="2020-05-06T13:28:00Z"/>
              </w:rPr>
            </w:pPr>
            <w:ins w:id="232" w:author="Per Lindell" w:date="2020-05-06T13:28:00Z">
              <w:r w:rsidRPr="001F078B">
                <w:t>DC_</w:t>
              </w:r>
            </w:ins>
            <w:ins w:id="233" w:author="Per Lindell" w:date="2020-05-06T13:31:00Z">
              <w:r>
                <w:t>2</w:t>
              </w:r>
            </w:ins>
            <w:ins w:id="234" w:author="Per Lindell" w:date="2020-05-06T13:28:00Z">
              <w:r w:rsidRPr="001F078B">
                <w:t>A-</w:t>
              </w:r>
            </w:ins>
            <w:ins w:id="235" w:author="Per Lindell" w:date="2020-05-06T13:31:00Z">
              <w:r>
                <w:t>14</w:t>
              </w:r>
            </w:ins>
            <w:ins w:id="236" w:author="Per Lindell" w:date="2020-05-06T13:28:00Z">
              <w:r w:rsidRPr="009C6A8E">
                <w:t>A</w:t>
              </w:r>
              <w:r>
                <w:t>_</w:t>
              </w:r>
              <w:r w:rsidRPr="001F078B">
                <w:t>n</w:t>
              </w:r>
            </w:ins>
            <w:ins w:id="237" w:author="Per Lindell" w:date="2020-05-06T13:31:00Z">
              <w:r>
                <w:t>66</w:t>
              </w:r>
            </w:ins>
            <w:ins w:id="238" w:author="Per Lindell" w:date="2020-05-06T13:28:00Z">
              <w:r w:rsidRPr="001F078B">
                <w:t>A</w:t>
              </w:r>
            </w:ins>
          </w:p>
        </w:tc>
        <w:tc>
          <w:tcPr>
            <w:tcW w:w="872" w:type="dxa"/>
            <w:shd w:val="clear" w:color="auto" w:fill="auto"/>
            <w:vAlign w:val="center"/>
          </w:tcPr>
          <w:p w14:paraId="35B1E5D7" w14:textId="536ADB4D" w:rsidR="00C5299A" w:rsidRPr="001F078B" w:rsidRDefault="00C5299A" w:rsidP="00C5299A">
            <w:pPr>
              <w:pStyle w:val="TAC"/>
              <w:keepNext w:val="0"/>
              <w:rPr>
                <w:ins w:id="239" w:author="Per Lindell" w:date="2020-05-06T13:28:00Z"/>
              </w:rPr>
            </w:pPr>
            <w:ins w:id="240" w:author="Per Lindell" w:date="2020-05-06T13:35:00Z">
              <w:r w:rsidRPr="001D386E">
                <w:rPr>
                  <w:rFonts w:hint="eastAsia"/>
                </w:rPr>
                <w:t>2</w:t>
              </w:r>
            </w:ins>
          </w:p>
        </w:tc>
        <w:tc>
          <w:tcPr>
            <w:tcW w:w="1167" w:type="dxa"/>
            <w:shd w:val="clear" w:color="auto" w:fill="auto"/>
            <w:noWrap/>
            <w:vAlign w:val="center"/>
          </w:tcPr>
          <w:p w14:paraId="04CB413A" w14:textId="67EF1F92" w:rsidR="00C5299A" w:rsidRPr="001F078B" w:rsidRDefault="00CA0172" w:rsidP="00C5299A">
            <w:pPr>
              <w:pStyle w:val="TAC"/>
              <w:keepNext w:val="0"/>
              <w:rPr>
                <w:ins w:id="241" w:author="Per Lindell" w:date="2020-05-06T13:28:00Z"/>
              </w:rPr>
            </w:pPr>
            <w:ins w:id="242" w:author="Per Lindell" w:date="2020-05-06T13:47:00Z">
              <w:r>
                <w:t>1874</w:t>
              </w:r>
            </w:ins>
          </w:p>
        </w:tc>
        <w:tc>
          <w:tcPr>
            <w:tcW w:w="746" w:type="dxa"/>
            <w:shd w:val="clear" w:color="auto" w:fill="auto"/>
            <w:noWrap/>
            <w:vAlign w:val="center"/>
          </w:tcPr>
          <w:p w14:paraId="0491F290" w14:textId="00CBFEED" w:rsidR="00C5299A" w:rsidRPr="001F078B" w:rsidRDefault="00C5299A" w:rsidP="00C5299A">
            <w:pPr>
              <w:pStyle w:val="TAC"/>
              <w:keepNext w:val="0"/>
              <w:rPr>
                <w:ins w:id="243" w:author="Per Lindell" w:date="2020-05-06T13:28:00Z"/>
              </w:rPr>
            </w:pPr>
            <w:ins w:id="244" w:author="Per Lindell" w:date="2020-05-06T13:35:00Z">
              <w:r w:rsidRPr="001D386E">
                <w:rPr>
                  <w:rFonts w:cs="Arial" w:hint="eastAsia"/>
                  <w:lang w:val="en-US"/>
                </w:rPr>
                <w:t>5</w:t>
              </w:r>
            </w:ins>
          </w:p>
        </w:tc>
        <w:tc>
          <w:tcPr>
            <w:tcW w:w="877" w:type="dxa"/>
            <w:shd w:val="clear" w:color="auto" w:fill="auto"/>
            <w:noWrap/>
            <w:vAlign w:val="center"/>
          </w:tcPr>
          <w:p w14:paraId="6E134365" w14:textId="5EEBF44F" w:rsidR="00C5299A" w:rsidRPr="001F078B" w:rsidRDefault="00C5299A" w:rsidP="00C5299A">
            <w:pPr>
              <w:pStyle w:val="TAC"/>
              <w:keepNext w:val="0"/>
              <w:rPr>
                <w:ins w:id="245" w:author="Per Lindell" w:date="2020-05-06T13:28:00Z"/>
              </w:rPr>
            </w:pPr>
            <w:ins w:id="246" w:author="Per Lindell" w:date="2020-05-06T13:35:00Z">
              <w:r w:rsidRPr="001D386E">
                <w:rPr>
                  <w:rFonts w:cs="Arial"/>
                  <w:lang w:val="en-US"/>
                </w:rPr>
                <w:t>2</w:t>
              </w:r>
              <w:r w:rsidRPr="001D386E">
                <w:rPr>
                  <w:rFonts w:cs="Arial" w:hint="eastAsia"/>
                  <w:lang w:val="en-US"/>
                </w:rPr>
                <w:t>5</w:t>
              </w:r>
            </w:ins>
          </w:p>
        </w:tc>
        <w:tc>
          <w:tcPr>
            <w:tcW w:w="1299" w:type="dxa"/>
            <w:shd w:val="clear" w:color="auto" w:fill="auto"/>
            <w:noWrap/>
            <w:vAlign w:val="center"/>
          </w:tcPr>
          <w:p w14:paraId="740D65A9" w14:textId="4566E81D" w:rsidR="00C5299A" w:rsidRPr="001F078B" w:rsidRDefault="00C5299A" w:rsidP="00C5299A">
            <w:pPr>
              <w:pStyle w:val="TAC"/>
              <w:keepNext w:val="0"/>
              <w:rPr>
                <w:ins w:id="247" w:author="Per Lindell" w:date="2020-05-06T13:28:00Z"/>
              </w:rPr>
            </w:pPr>
            <w:ins w:id="248" w:author="Per Lindell" w:date="2020-05-06T13:35:00Z">
              <w:r w:rsidRPr="001D386E">
                <w:rPr>
                  <w:rFonts w:cs="Arial"/>
                  <w:lang w:val="en-US"/>
                </w:rPr>
                <w:t>19</w:t>
              </w:r>
            </w:ins>
            <w:ins w:id="249" w:author="Per Lindell" w:date="2020-05-06T13:45:00Z">
              <w:r w:rsidR="00CA0172">
                <w:rPr>
                  <w:rFonts w:cs="Arial"/>
                  <w:lang w:val="en-US"/>
                </w:rPr>
                <w:t>54</w:t>
              </w:r>
            </w:ins>
          </w:p>
        </w:tc>
        <w:tc>
          <w:tcPr>
            <w:tcW w:w="667" w:type="dxa"/>
            <w:shd w:val="clear" w:color="auto" w:fill="auto"/>
            <w:vAlign w:val="center"/>
          </w:tcPr>
          <w:p w14:paraId="4101FADB" w14:textId="11B2C8A8" w:rsidR="00C5299A" w:rsidRPr="001F078B" w:rsidRDefault="00C5299A" w:rsidP="00C5299A">
            <w:pPr>
              <w:pStyle w:val="TAC"/>
              <w:keepNext w:val="0"/>
              <w:rPr>
                <w:ins w:id="250" w:author="Per Lindell" w:date="2020-05-06T13:28:00Z"/>
              </w:rPr>
            </w:pPr>
            <w:ins w:id="251" w:author="Per Lindell" w:date="2020-05-06T13:35:00Z">
              <w:r>
                <w:t>7.2</w:t>
              </w:r>
            </w:ins>
          </w:p>
        </w:tc>
        <w:tc>
          <w:tcPr>
            <w:tcW w:w="1040" w:type="dxa"/>
            <w:shd w:val="clear" w:color="auto" w:fill="auto"/>
            <w:vAlign w:val="center"/>
          </w:tcPr>
          <w:p w14:paraId="04018425" w14:textId="4A0A6F9D" w:rsidR="00C5299A" w:rsidRPr="001F078B" w:rsidRDefault="00C5299A" w:rsidP="00C5299A">
            <w:pPr>
              <w:pStyle w:val="TAC"/>
              <w:keepNext w:val="0"/>
              <w:rPr>
                <w:ins w:id="252" w:author="Per Lindell" w:date="2020-05-06T13:28:00Z"/>
              </w:rPr>
            </w:pPr>
            <w:ins w:id="253" w:author="Per Lindell" w:date="2020-05-06T13:35:00Z">
              <w:r>
                <w:t>IMD4</w:t>
              </w:r>
            </w:ins>
          </w:p>
        </w:tc>
      </w:tr>
      <w:tr w:rsidR="00C5299A" w:rsidRPr="001F078B" w14:paraId="6E71AA01" w14:textId="77777777" w:rsidTr="000146D4">
        <w:trPr>
          <w:trHeight w:val="54"/>
          <w:jc w:val="center"/>
          <w:ins w:id="254" w:author="Per Lindell" w:date="2020-05-06T13:28:00Z"/>
        </w:trPr>
        <w:tc>
          <w:tcPr>
            <w:tcW w:w="2258" w:type="dxa"/>
            <w:vMerge/>
            <w:shd w:val="clear" w:color="auto" w:fill="auto"/>
            <w:vAlign w:val="center"/>
          </w:tcPr>
          <w:p w14:paraId="666F8A1E" w14:textId="77777777" w:rsidR="00C5299A" w:rsidRPr="001F078B" w:rsidRDefault="00C5299A" w:rsidP="00C5299A">
            <w:pPr>
              <w:pStyle w:val="TAC"/>
              <w:keepNext w:val="0"/>
              <w:rPr>
                <w:ins w:id="255" w:author="Per Lindell" w:date="2020-05-06T13:28:00Z"/>
              </w:rPr>
            </w:pPr>
          </w:p>
        </w:tc>
        <w:tc>
          <w:tcPr>
            <w:tcW w:w="872" w:type="dxa"/>
            <w:shd w:val="clear" w:color="auto" w:fill="auto"/>
            <w:vAlign w:val="center"/>
          </w:tcPr>
          <w:p w14:paraId="601290D7" w14:textId="71247303" w:rsidR="00C5299A" w:rsidRPr="001F078B" w:rsidRDefault="00C5299A" w:rsidP="00C5299A">
            <w:pPr>
              <w:pStyle w:val="TAC"/>
              <w:keepNext w:val="0"/>
              <w:rPr>
                <w:ins w:id="256" w:author="Per Lindell" w:date="2020-05-06T13:28:00Z"/>
              </w:rPr>
            </w:pPr>
            <w:ins w:id="257" w:author="Per Lindell" w:date="2020-05-06T13:35:00Z">
              <w:r w:rsidRPr="001D386E">
                <w:rPr>
                  <w:rFonts w:hint="eastAsia"/>
                </w:rPr>
                <w:t>1</w:t>
              </w:r>
            </w:ins>
            <w:ins w:id="258" w:author="Per Lindell" w:date="2020-05-06T13:41:00Z">
              <w:r>
                <w:t>4</w:t>
              </w:r>
            </w:ins>
          </w:p>
        </w:tc>
        <w:tc>
          <w:tcPr>
            <w:tcW w:w="1167" w:type="dxa"/>
            <w:shd w:val="clear" w:color="auto" w:fill="auto"/>
            <w:noWrap/>
            <w:vAlign w:val="center"/>
          </w:tcPr>
          <w:p w14:paraId="434B702E" w14:textId="222512E2" w:rsidR="00C5299A" w:rsidRPr="001F078B" w:rsidRDefault="00C5299A" w:rsidP="00C5299A">
            <w:pPr>
              <w:pStyle w:val="TAC"/>
              <w:keepNext w:val="0"/>
              <w:rPr>
                <w:ins w:id="259" w:author="Per Lindell" w:date="2020-05-06T13:28:00Z"/>
              </w:rPr>
            </w:pPr>
            <w:ins w:id="260" w:author="Per Lindell" w:date="2020-05-06T13:35:00Z">
              <w:r w:rsidRPr="001D386E">
                <w:rPr>
                  <w:rFonts w:cs="Arial" w:hint="eastAsia"/>
                  <w:lang w:val="en-US"/>
                </w:rPr>
                <w:t>7</w:t>
              </w:r>
            </w:ins>
            <w:ins w:id="261" w:author="Per Lindell" w:date="2020-05-06T13:44:00Z">
              <w:r w:rsidR="00CA0172">
                <w:rPr>
                  <w:rFonts w:cs="Arial"/>
                  <w:lang w:val="en-US"/>
                </w:rPr>
                <w:t>93</w:t>
              </w:r>
            </w:ins>
          </w:p>
        </w:tc>
        <w:tc>
          <w:tcPr>
            <w:tcW w:w="746" w:type="dxa"/>
            <w:shd w:val="clear" w:color="auto" w:fill="auto"/>
            <w:noWrap/>
            <w:vAlign w:val="center"/>
          </w:tcPr>
          <w:p w14:paraId="401B7A04" w14:textId="5A9467CD" w:rsidR="00C5299A" w:rsidRPr="001F078B" w:rsidRDefault="00C5299A" w:rsidP="00C5299A">
            <w:pPr>
              <w:pStyle w:val="TAC"/>
              <w:keepNext w:val="0"/>
              <w:rPr>
                <w:ins w:id="262" w:author="Per Lindell" w:date="2020-05-06T13:28:00Z"/>
              </w:rPr>
            </w:pPr>
            <w:ins w:id="263" w:author="Per Lindell" w:date="2020-05-06T13:35:00Z">
              <w:r w:rsidRPr="001D386E">
                <w:rPr>
                  <w:rFonts w:cs="Arial" w:hint="eastAsia"/>
                  <w:lang w:val="en-US"/>
                </w:rPr>
                <w:t>5</w:t>
              </w:r>
            </w:ins>
          </w:p>
        </w:tc>
        <w:tc>
          <w:tcPr>
            <w:tcW w:w="877" w:type="dxa"/>
            <w:shd w:val="clear" w:color="auto" w:fill="auto"/>
            <w:noWrap/>
            <w:vAlign w:val="center"/>
          </w:tcPr>
          <w:p w14:paraId="7924B51B" w14:textId="791D3840" w:rsidR="00C5299A" w:rsidRPr="001F078B" w:rsidRDefault="00C5299A" w:rsidP="00C5299A">
            <w:pPr>
              <w:pStyle w:val="TAC"/>
              <w:keepNext w:val="0"/>
              <w:rPr>
                <w:ins w:id="264" w:author="Per Lindell" w:date="2020-05-06T13:28:00Z"/>
              </w:rPr>
            </w:pPr>
            <w:ins w:id="265" w:author="Per Lindell" w:date="2020-05-06T13:35:00Z">
              <w:r w:rsidRPr="001D386E">
                <w:rPr>
                  <w:rFonts w:cs="Arial" w:hint="eastAsia"/>
                  <w:lang w:val="en-US"/>
                </w:rPr>
                <w:t>25</w:t>
              </w:r>
            </w:ins>
          </w:p>
        </w:tc>
        <w:tc>
          <w:tcPr>
            <w:tcW w:w="1299" w:type="dxa"/>
            <w:shd w:val="clear" w:color="auto" w:fill="auto"/>
            <w:noWrap/>
            <w:vAlign w:val="center"/>
          </w:tcPr>
          <w:p w14:paraId="1044BBDB" w14:textId="20A2E9CD" w:rsidR="00C5299A" w:rsidRPr="001F078B" w:rsidRDefault="00CA0172" w:rsidP="00C5299A">
            <w:pPr>
              <w:pStyle w:val="TAC"/>
              <w:keepNext w:val="0"/>
              <w:rPr>
                <w:ins w:id="266" w:author="Per Lindell" w:date="2020-05-06T13:28:00Z"/>
              </w:rPr>
            </w:pPr>
            <w:ins w:id="267" w:author="Per Lindell" w:date="2020-05-06T13:46:00Z">
              <w:r>
                <w:t>763</w:t>
              </w:r>
            </w:ins>
          </w:p>
        </w:tc>
        <w:tc>
          <w:tcPr>
            <w:tcW w:w="667" w:type="dxa"/>
            <w:shd w:val="clear" w:color="auto" w:fill="auto"/>
            <w:vAlign w:val="center"/>
          </w:tcPr>
          <w:p w14:paraId="37E77B87" w14:textId="18BCC84A" w:rsidR="00C5299A" w:rsidRPr="001F078B" w:rsidRDefault="00C5299A" w:rsidP="00C5299A">
            <w:pPr>
              <w:pStyle w:val="TAC"/>
              <w:keepNext w:val="0"/>
              <w:rPr>
                <w:ins w:id="268" w:author="Per Lindell" w:date="2020-05-06T13:28:00Z"/>
              </w:rPr>
            </w:pPr>
            <w:ins w:id="269" w:author="Per Lindell" w:date="2020-05-06T13:35:00Z">
              <w:r w:rsidRPr="001F078B">
                <w:t>N/A</w:t>
              </w:r>
            </w:ins>
          </w:p>
        </w:tc>
        <w:tc>
          <w:tcPr>
            <w:tcW w:w="1040" w:type="dxa"/>
            <w:shd w:val="clear" w:color="auto" w:fill="auto"/>
            <w:vAlign w:val="center"/>
          </w:tcPr>
          <w:p w14:paraId="467AC202" w14:textId="49FB11AB" w:rsidR="00C5299A" w:rsidRPr="001F078B" w:rsidRDefault="00C5299A" w:rsidP="00C5299A">
            <w:pPr>
              <w:pStyle w:val="TAC"/>
              <w:keepNext w:val="0"/>
              <w:rPr>
                <w:ins w:id="270" w:author="Per Lindell" w:date="2020-05-06T13:28:00Z"/>
              </w:rPr>
            </w:pPr>
            <w:ins w:id="271" w:author="Per Lindell" w:date="2020-05-06T13:35:00Z">
              <w:r w:rsidRPr="001F078B">
                <w:t>N/A</w:t>
              </w:r>
            </w:ins>
          </w:p>
        </w:tc>
      </w:tr>
      <w:tr w:rsidR="00C5299A" w:rsidRPr="001F078B" w14:paraId="55197774" w14:textId="77777777" w:rsidTr="000146D4">
        <w:trPr>
          <w:trHeight w:val="54"/>
          <w:jc w:val="center"/>
          <w:ins w:id="272" w:author="Per Lindell" w:date="2020-05-06T13:28:00Z"/>
        </w:trPr>
        <w:tc>
          <w:tcPr>
            <w:tcW w:w="2258" w:type="dxa"/>
            <w:vMerge/>
            <w:shd w:val="clear" w:color="auto" w:fill="auto"/>
            <w:vAlign w:val="center"/>
          </w:tcPr>
          <w:p w14:paraId="1993DC0E" w14:textId="77777777" w:rsidR="00C5299A" w:rsidRPr="001F078B" w:rsidRDefault="00C5299A" w:rsidP="00C5299A">
            <w:pPr>
              <w:pStyle w:val="TAC"/>
              <w:keepNext w:val="0"/>
              <w:rPr>
                <w:ins w:id="273" w:author="Per Lindell" w:date="2020-05-06T13:28:00Z"/>
              </w:rPr>
            </w:pPr>
          </w:p>
        </w:tc>
        <w:tc>
          <w:tcPr>
            <w:tcW w:w="872" w:type="dxa"/>
            <w:shd w:val="clear" w:color="auto" w:fill="auto"/>
            <w:vAlign w:val="center"/>
          </w:tcPr>
          <w:p w14:paraId="586DC9F2" w14:textId="3CBA7E89" w:rsidR="00C5299A" w:rsidRPr="001F078B" w:rsidRDefault="00C5299A" w:rsidP="00C5299A">
            <w:pPr>
              <w:pStyle w:val="TAC"/>
              <w:keepNext w:val="0"/>
              <w:rPr>
                <w:ins w:id="274" w:author="Per Lindell" w:date="2020-05-06T13:28:00Z"/>
              </w:rPr>
            </w:pPr>
            <w:ins w:id="275" w:author="Per Lindell" w:date="2020-05-06T13:35:00Z">
              <w:r w:rsidRPr="001D386E">
                <w:rPr>
                  <w:rFonts w:hint="eastAsia"/>
                </w:rPr>
                <w:t>66</w:t>
              </w:r>
            </w:ins>
          </w:p>
        </w:tc>
        <w:tc>
          <w:tcPr>
            <w:tcW w:w="1167" w:type="dxa"/>
            <w:shd w:val="clear" w:color="auto" w:fill="auto"/>
            <w:noWrap/>
            <w:vAlign w:val="center"/>
          </w:tcPr>
          <w:p w14:paraId="06E91FFC" w14:textId="1FF73A37" w:rsidR="00C5299A" w:rsidRPr="001F078B" w:rsidRDefault="00C5299A" w:rsidP="00C5299A">
            <w:pPr>
              <w:pStyle w:val="TAC"/>
              <w:keepNext w:val="0"/>
              <w:rPr>
                <w:ins w:id="276" w:author="Per Lindell" w:date="2020-05-06T13:28:00Z"/>
              </w:rPr>
            </w:pPr>
            <w:ins w:id="277" w:author="Per Lindell" w:date="2020-05-06T13:35:00Z">
              <w:r w:rsidRPr="001D386E">
                <w:rPr>
                  <w:rFonts w:cs="Arial" w:hint="eastAsia"/>
                  <w:lang w:val="en-US"/>
                </w:rPr>
                <w:t>17</w:t>
              </w:r>
            </w:ins>
            <w:ins w:id="278" w:author="Per Lindell" w:date="2020-05-06T13:45:00Z">
              <w:r w:rsidR="00CA0172">
                <w:rPr>
                  <w:rFonts w:cs="Arial"/>
                  <w:lang w:val="en-US"/>
                </w:rPr>
                <w:t>70</w:t>
              </w:r>
            </w:ins>
          </w:p>
        </w:tc>
        <w:tc>
          <w:tcPr>
            <w:tcW w:w="746" w:type="dxa"/>
            <w:shd w:val="clear" w:color="auto" w:fill="auto"/>
            <w:noWrap/>
            <w:vAlign w:val="center"/>
          </w:tcPr>
          <w:p w14:paraId="387CBC92" w14:textId="19C0FA24" w:rsidR="00C5299A" w:rsidRPr="001F078B" w:rsidRDefault="00C5299A" w:rsidP="00C5299A">
            <w:pPr>
              <w:pStyle w:val="TAC"/>
              <w:keepNext w:val="0"/>
              <w:rPr>
                <w:ins w:id="279" w:author="Per Lindell" w:date="2020-05-06T13:28:00Z"/>
              </w:rPr>
            </w:pPr>
            <w:ins w:id="280" w:author="Per Lindell" w:date="2020-05-06T13:35:00Z">
              <w:r w:rsidRPr="001D386E">
                <w:rPr>
                  <w:rFonts w:cs="Arial" w:hint="eastAsia"/>
                  <w:lang w:val="en-US"/>
                </w:rPr>
                <w:t>5</w:t>
              </w:r>
            </w:ins>
          </w:p>
        </w:tc>
        <w:tc>
          <w:tcPr>
            <w:tcW w:w="877" w:type="dxa"/>
            <w:shd w:val="clear" w:color="auto" w:fill="auto"/>
            <w:noWrap/>
            <w:vAlign w:val="center"/>
          </w:tcPr>
          <w:p w14:paraId="245B0575" w14:textId="5B3805C5" w:rsidR="00C5299A" w:rsidRPr="001F078B" w:rsidRDefault="00C5299A" w:rsidP="00C5299A">
            <w:pPr>
              <w:pStyle w:val="TAC"/>
              <w:keepNext w:val="0"/>
              <w:rPr>
                <w:ins w:id="281" w:author="Per Lindell" w:date="2020-05-06T13:28:00Z"/>
              </w:rPr>
            </w:pPr>
            <w:ins w:id="282" w:author="Per Lindell" w:date="2020-05-06T13:35:00Z">
              <w:r w:rsidRPr="001D386E">
                <w:rPr>
                  <w:rFonts w:cs="Arial" w:hint="eastAsia"/>
                  <w:lang w:val="en-US"/>
                </w:rPr>
                <w:t>25</w:t>
              </w:r>
            </w:ins>
          </w:p>
        </w:tc>
        <w:tc>
          <w:tcPr>
            <w:tcW w:w="1299" w:type="dxa"/>
            <w:shd w:val="clear" w:color="auto" w:fill="auto"/>
            <w:noWrap/>
            <w:vAlign w:val="center"/>
          </w:tcPr>
          <w:p w14:paraId="52ED19DE" w14:textId="462044BC" w:rsidR="00C5299A" w:rsidRPr="001F078B" w:rsidRDefault="00CA0172" w:rsidP="00C5299A">
            <w:pPr>
              <w:pStyle w:val="TAC"/>
              <w:keepNext w:val="0"/>
              <w:rPr>
                <w:ins w:id="283" w:author="Per Lindell" w:date="2020-05-06T13:28:00Z"/>
              </w:rPr>
            </w:pPr>
            <w:ins w:id="284" w:author="Per Lindell" w:date="2020-05-06T13:46:00Z">
              <w:r>
                <w:t>2170</w:t>
              </w:r>
            </w:ins>
          </w:p>
        </w:tc>
        <w:tc>
          <w:tcPr>
            <w:tcW w:w="667" w:type="dxa"/>
            <w:shd w:val="clear" w:color="auto" w:fill="auto"/>
            <w:vAlign w:val="center"/>
          </w:tcPr>
          <w:p w14:paraId="6D06349C" w14:textId="77777777" w:rsidR="00C5299A" w:rsidRPr="001F078B" w:rsidRDefault="00C5299A" w:rsidP="00C5299A">
            <w:pPr>
              <w:pStyle w:val="TAC"/>
              <w:keepNext w:val="0"/>
              <w:rPr>
                <w:ins w:id="285" w:author="Per Lindell" w:date="2020-05-06T13:28:00Z"/>
              </w:rPr>
            </w:pPr>
            <w:ins w:id="286" w:author="Per Lindell" w:date="2020-05-06T13:28:00Z">
              <w:r w:rsidRPr="001F078B">
                <w:t>N/A</w:t>
              </w:r>
            </w:ins>
          </w:p>
        </w:tc>
        <w:tc>
          <w:tcPr>
            <w:tcW w:w="1040" w:type="dxa"/>
            <w:shd w:val="clear" w:color="auto" w:fill="auto"/>
            <w:vAlign w:val="center"/>
          </w:tcPr>
          <w:p w14:paraId="221D3225" w14:textId="77777777" w:rsidR="00C5299A" w:rsidRPr="001F078B" w:rsidRDefault="00C5299A" w:rsidP="00C5299A">
            <w:pPr>
              <w:pStyle w:val="TAC"/>
              <w:keepNext w:val="0"/>
              <w:rPr>
                <w:ins w:id="287" w:author="Per Lindell" w:date="2020-05-06T13:28:00Z"/>
              </w:rPr>
            </w:pPr>
            <w:ins w:id="288" w:author="Per Lindell" w:date="2020-05-06T13:28:00Z">
              <w:r w:rsidRPr="001F078B">
                <w:t>N/A</w:t>
              </w:r>
            </w:ins>
          </w:p>
        </w:tc>
      </w:tr>
    </w:tbl>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33D59FD"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RP-200271</w:t>
      </w:r>
      <w:r w:rsidRPr="006F0FF1">
        <w:rPr>
          <w:rFonts w:hint="eastAsia"/>
        </w:rPr>
        <w:t xml:space="preserve">, </w:t>
      </w:r>
      <w:r w:rsidRPr="006F0FF1">
        <w:t>“</w:t>
      </w:r>
      <w:bookmarkEnd w:id="3"/>
      <w:bookmarkEnd w:id="4"/>
      <w:bookmarkEnd w:id="5"/>
      <w:bookmarkEnd w:id="6"/>
      <w:bookmarkEnd w:id="7"/>
      <w:r w:rsidR="006F0FF1">
        <w:t xml:space="preserve">Dual Connectivity (EN-DC) of 2 bands LTE inter-band CA (2DL/1UL) and 1 NR band (1DL/1UL)”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93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767EE"/>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5F71E9"/>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6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229D"/>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87900"/>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E8AF7-B117-4EE2-9D14-0305811C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Pages>
  <Words>303</Words>
  <Characters>1649</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DC_2-14_n66</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cp:revision>
  <cp:lastPrinted>2013-07-05T12:11:00Z</cp:lastPrinted>
  <dcterms:created xsi:type="dcterms:W3CDTF">2019-11-08T16:23:00Z</dcterms:created>
  <dcterms:modified xsi:type="dcterms:W3CDTF">2020-05-15T15:03:00Z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